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S6-241049</w:t>
      </w:r>
      <w:bookmarkStart w:id="5" w:name="_GoBack"/>
      <w:bookmarkEnd w:id="5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bCs/>
        </w:rPr>
        <w:t xml:space="preserve">Changsha, China </w:t>
      </w:r>
      <w:r>
        <w:rPr>
          <w:rFonts w:hint="eastAsia" w:eastAsia="宋体"/>
          <w:b/>
          <w:bCs/>
          <w:lang w:val="en-US" w:eastAsia="zh-CN"/>
        </w:rPr>
        <w:t>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</w:t>
      </w:r>
      <w:r>
        <w:rPr>
          <w:rFonts w:hint="eastAsia" w:eastAsia="宋体"/>
          <w:b/>
          <w:bCs/>
          <w:lang w:val="en-US" w:eastAsia="zh-CN"/>
        </w:rPr>
        <w:t>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</w:t>
      </w:r>
      <w:r>
        <w:rPr>
          <w:rFonts w:hint="eastAsia"/>
          <w:b/>
          <w:sz w:val="22"/>
          <w:szCs w:val="22"/>
          <w:highlight w:val="none"/>
        </w:rPr>
        <w:t xml:space="preserve">f </w:t>
      </w:r>
      <w:r>
        <w:rPr>
          <w:rFonts w:hint="eastAsia"/>
          <w:b/>
          <w:sz w:val="22"/>
          <w:szCs w:val="22"/>
          <w:highlight w:val="none"/>
          <w:lang w:val="en-US" w:eastAsia="zh-CN"/>
        </w:rPr>
        <w:t>S6-24xxxx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Update of solution#2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v0.4.0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The solution#2 </w:t>
      </w:r>
      <w:r>
        <w:t>Application calling service between application and DCMTSI client</w:t>
      </w:r>
      <w:r>
        <w:rPr>
          <w:rFonts w:hint="eastAsia" w:eastAsia="宋体"/>
          <w:lang w:val="en-US" w:eastAsia="zh-CN"/>
        </w:rPr>
        <w:t xml:space="preserve"> only listed the basic procedures of </w:t>
      </w:r>
      <w:r>
        <w:t>calling service between application and DCMTSI client</w:t>
      </w:r>
      <w:r>
        <w:rPr>
          <w:rFonts w:hint="eastAsia" w:eastAsia="宋体"/>
          <w:lang w:val="en-US" w:eastAsia="zh-CN"/>
        </w:rPr>
        <w:t>, some necessary information, e.g. Information Elements included in the request/response are missed. This pCR is proposed to add the missed information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Update the Solution#2 to </w:t>
      </w:r>
      <w:r>
        <w:rPr>
          <w:rFonts w:hint="eastAsia" w:eastAsia="宋体"/>
          <w:lang w:val="en-US" w:eastAsia="zh-CN"/>
        </w:rPr>
        <w:t>add the missed information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v0.4.0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</w:pPr>
      <w:bookmarkStart w:id="0" w:name="_Toc17730"/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2</w:t>
      </w:r>
      <w:r>
        <w:t>: Application calling service between application and DCMTSI client</w:t>
      </w:r>
      <w:bookmarkEnd w:id="0"/>
      <w:r>
        <w:t xml:space="preserve"> </w:t>
      </w:r>
    </w:p>
    <w:p>
      <w:pPr>
        <w:pStyle w:val="4"/>
      </w:pPr>
      <w:bookmarkStart w:id="1" w:name="_Toc18617"/>
      <w:r>
        <w:rPr>
          <w:rFonts w:hint="eastAsia" w:eastAsia="宋体"/>
          <w:lang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1"/>
    </w:p>
    <w:p>
      <w:pPr>
        <w:rPr>
          <w:lang w:val="en-US" w:eastAsia="zh-CN"/>
        </w:rPr>
      </w:pPr>
      <w:r>
        <w:rPr>
          <w:lang w:eastAsia="zh-CN"/>
        </w:rPr>
        <w:t>This solution resolves Key Issue #</w:t>
      </w:r>
      <w:r>
        <w:rPr>
          <w:lang w:val="en-US" w:eastAsia="zh-CN"/>
        </w:rPr>
        <w:t>1</w:t>
      </w:r>
      <w:r>
        <w:rPr>
          <w:lang w:eastAsia="zh-CN"/>
        </w:rPr>
        <w:t xml:space="preserve"> and Key Issue #3 about </w:t>
      </w:r>
      <w:r>
        <w:t>Application calling service between application and DCMTSI client via eMMtel enabler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/>
        </w:rPr>
        <w:t>IMS capability exposure is being discussed in SA2,</w:t>
      </w:r>
      <w:r>
        <w:t xml:space="preserve"> </w:t>
      </w:r>
      <w:r>
        <w:rPr>
          <w:lang w:eastAsia="zh-CN"/>
        </w:rPr>
        <w:t>IMS Core network exposures create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update/release an IMS session with data channel capability </w:t>
      </w:r>
      <w:r>
        <w:t>via N33/DC4/MDC2/MDC3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In this procedure, the eMMTel Enabler Server</w:t>
      </w:r>
      <w:r>
        <w:rPr>
          <w:lang w:val="en-US" w:eastAsia="zh-CN"/>
        </w:rPr>
        <w:t xml:space="preserve"> provides application calling service from service granularity </w:t>
      </w:r>
      <w:r>
        <w:rPr>
          <w:lang w:eastAsia="zh-CN"/>
        </w:rPr>
        <w:t>which use SA2’s atomic interface to provide high-level call service APIs</w:t>
      </w:r>
      <w:r>
        <w:rPr>
          <w:lang w:val="en-US" w:eastAsia="zh-CN"/>
        </w:rPr>
        <w:t xml:space="preserve"> </w:t>
      </w:r>
      <w:r>
        <w:rPr>
          <w:lang w:eastAsia="zh-CN"/>
        </w:rPr>
        <w:t>to hide the complexity of underlying the IMS core capabilities</w:t>
      </w:r>
      <w:r>
        <w:rPr>
          <w:lang w:val="en-US" w:eastAsia="zh-CN"/>
        </w:rPr>
        <w:t xml:space="preserve"> when application establish call </w:t>
      </w:r>
      <w:r>
        <w:rPr>
          <w:lang w:eastAsia="zh-CN"/>
        </w:rPr>
        <w:t xml:space="preserve">with </w:t>
      </w:r>
      <w:r>
        <w:t>DCMTSI client, the application may be a website or some other WebRTC applications (e.g. non-IMS applications)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eMM</w:t>
      </w:r>
      <w:del w:id="0" w:author="ly0327" w:date="2024-04-04T19:40:26Z">
        <w:r>
          <w:rPr>
            <w:rFonts w:hint="default"/>
            <w:lang w:val="en-US" w:eastAsia="zh-CN"/>
          </w:rPr>
          <w:delText>t</w:delText>
        </w:r>
      </w:del>
      <w:ins w:id="1" w:author="ly0327" w:date="2024-04-04T19:40:26Z">
        <w:r>
          <w:rPr>
            <w:rFonts w:hint="eastAsia"/>
            <w:lang w:val="en-US" w:eastAsia="zh-CN"/>
          </w:rPr>
          <w:t>T</w:t>
        </w:r>
      </w:ins>
      <w:r>
        <w:rPr>
          <w:lang w:eastAsia="zh-CN"/>
        </w:rPr>
        <w:t xml:space="preserve">el Enabler Server may has </w:t>
      </w:r>
      <w:del w:id="2" w:author="ly0327" w:date="2024-04-04T19:41:29Z">
        <w:r>
          <w:rPr>
            <w:rFonts w:hint="default"/>
            <w:lang w:val="en-US" w:eastAsia="zh-CN"/>
          </w:rPr>
          <w:delText>the</w:delText>
        </w:r>
      </w:del>
      <w:ins w:id="3" w:author="ly0327" w:date="2024-04-04T19:41:29Z">
        <w:r>
          <w:rPr>
            <w:rFonts w:hint="eastAsia"/>
            <w:lang w:val="en-US" w:eastAsia="zh-CN"/>
          </w:rPr>
          <w:t>a</w:t>
        </w:r>
      </w:ins>
      <w:r>
        <w:rPr>
          <w:lang w:eastAsia="zh-CN"/>
        </w:rPr>
        <w:t xml:space="preserve"> media gateway functionality and provides calling service with data channel capability for Application providers/Vertical service providers</w:t>
      </w:r>
      <w:r>
        <w:rPr>
          <w:lang w:val="en-US" w:eastAsia="zh-CN"/>
        </w:rPr>
        <w:t>.</w:t>
      </w:r>
    </w:p>
    <w:p>
      <w:pPr>
        <w:pStyle w:val="4"/>
      </w:pPr>
      <w:bookmarkStart w:id="2" w:name="_Toc26125"/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.2</w:t>
      </w:r>
      <w:r>
        <w:tab/>
      </w:r>
      <w:r>
        <w:t>Procedures</w:t>
      </w:r>
      <w:bookmarkEnd w:id="2"/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8.</w:t>
      </w:r>
      <w:r>
        <w:rPr>
          <w:rFonts w:hint="eastAsia" w:ascii="Arial" w:hAnsi="Arial"/>
          <w:sz w:val="24"/>
          <w:lang w:val="en-US" w:eastAsia="zh-CN"/>
        </w:rPr>
        <w:t>2</w:t>
      </w:r>
      <w:r>
        <w:rPr>
          <w:rFonts w:ascii="Arial" w:hAnsi="Arial"/>
          <w:sz w:val="24"/>
          <w:lang w:val="en-US" w:eastAsia="zh-CN"/>
        </w:rPr>
        <w:t>.2.1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zh-CN"/>
        </w:rPr>
        <w:t>Service Enabler Description</w:t>
      </w:r>
    </w:p>
    <w:p>
      <w:pPr>
        <w:pStyle w:val="55"/>
        <w:rPr>
          <w:rFonts w:eastAsia="宋体"/>
          <w:color w:val="000000"/>
          <w:lang w:eastAsia="zh-CN"/>
        </w:rPr>
      </w:pPr>
      <w:r>
        <w:rPr>
          <w:lang w:val="en-US" w:eastAsia="zh-CN"/>
        </w:rPr>
        <w:object>
          <v:shape id="_x0000_i1025" o:spt="75" type="#_x0000_t75" style="height:148.15pt;width:248.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igure</w:t>
      </w:r>
      <w:r>
        <w:rPr>
          <w:rFonts w:hint="eastAsia"/>
          <w:lang w:val="zh-CN" w:eastAsia="zh-CN"/>
        </w:rPr>
        <w:t> </w:t>
      </w:r>
      <w:r>
        <w:rPr>
          <w:lang w:eastAsia="ja-JP"/>
        </w:rPr>
        <w:t>8.</w:t>
      </w:r>
      <w:r>
        <w:rPr>
          <w:rFonts w:hint="eastAsia" w:eastAsia="宋体"/>
          <w:lang w:val="en-US" w:eastAsia="zh-CN"/>
        </w:rPr>
        <w:t>2</w:t>
      </w:r>
      <w:r>
        <w:rPr>
          <w:lang w:eastAsia="ja-JP"/>
        </w:rPr>
        <w:t>.2.1-1: Reference Architecture for the Nemes Services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t>T</w:t>
      </w:r>
      <w:r>
        <w:rPr>
          <w:rFonts w:eastAsia="宋体"/>
          <w:color w:val="000000"/>
          <w:lang w:eastAsia="zh-CN"/>
        </w:rPr>
        <w:t>he eMMTel Enabler Server provides the following services to the application:</w:t>
      </w:r>
    </w:p>
    <w:p>
      <w:pPr>
        <w:pStyle w:val="75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Control operations of Call with</w:t>
      </w:r>
      <w:ins w:id="4" w:author="ly0327" w:date="2024-04-04T19:41:57Z">
        <w:r>
          <w:rPr>
            <w:rFonts w:hint="eastAsia"/>
            <w:lang w:val="en-US" w:eastAsia="zh-CN"/>
          </w:rPr>
          <w:t>/</w:t>
        </w:r>
      </w:ins>
      <w:ins w:id="5" w:author="ly0327" w:date="2024-04-04T19:41:58Z">
        <w:r>
          <w:rPr>
            <w:rFonts w:hint="eastAsia"/>
            <w:lang w:val="en-US" w:eastAsia="zh-CN"/>
          </w:rPr>
          <w:t>wi</w:t>
        </w:r>
      </w:ins>
      <w:ins w:id="6" w:author="ly0327" w:date="2024-04-04T19:41:59Z">
        <w:r>
          <w:rPr>
            <w:rFonts w:hint="eastAsia"/>
            <w:lang w:val="en-US" w:eastAsia="zh-CN"/>
          </w:rPr>
          <w:t>thout</w:t>
        </w:r>
      </w:ins>
      <w:r>
        <w:rPr>
          <w:lang w:eastAsia="zh-CN"/>
        </w:rPr>
        <w:t xml:space="preserve"> data channel media, such as initiating, modifying, terminating and querying a Call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>, and</w:t>
      </w:r>
    </w:p>
    <w:p>
      <w:pPr>
        <w:pStyle w:val="75"/>
        <w:rPr>
          <w:lang w:eastAsia="ja-JP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ubscribe and unsubscribe to Call events of the specific subscriber.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Other functionalities of eMMTel Enabler Server:</w:t>
      </w:r>
    </w:p>
    <w:p>
      <w:pPr>
        <w:pStyle w:val="75"/>
      </w:pPr>
      <w:r>
        <w:t>-</w:t>
      </w:r>
      <w:r>
        <w:tab/>
      </w:r>
      <w:r>
        <w:t>Media gateway, e.g. WebRTC, and</w:t>
      </w:r>
    </w:p>
    <w:p>
      <w:pPr>
        <w:pStyle w:val="75"/>
      </w:pPr>
      <w:r>
        <w:t>-</w:t>
      </w:r>
      <w:r>
        <w:tab/>
      </w:r>
      <w:r>
        <w:t>HTTP Proxy when establishes a Bootstrap data channel and application data channel.</w:t>
      </w:r>
    </w:p>
    <w:p>
      <w:pPr>
        <w:pStyle w:val="74"/>
      </w:pPr>
      <w:r>
        <w:t>Editor's note:</w:t>
      </w:r>
      <w:r>
        <w:tab/>
      </w:r>
      <w:r>
        <w:rPr>
          <w:rFonts w:hint="eastAsia"/>
          <w:lang w:val="en-US" w:eastAsia="zh-CN"/>
        </w:rPr>
        <w:t xml:space="preserve">Whether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Media</w:t>
      </w:r>
      <w:r>
        <w:rPr>
          <w:lang w:val="en-US" w:eastAsia="zh-CN"/>
        </w:rPr>
        <w:t xml:space="preserve"> gateway and HTTP </w:t>
      </w:r>
      <w:r>
        <w:t xml:space="preserve">Proxy </w:t>
      </w:r>
      <w:r>
        <w:rPr>
          <w:rFonts w:hint="eastAsia"/>
          <w:lang w:val="en-US" w:eastAsia="zh-CN"/>
        </w:rPr>
        <w:t>functionality</w:t>
      </w:r>
      <w:r>
        <w:rPr>
          <w:lang w:val="en-US" w:eastAsia="zh-CN"/>
        </w:rPr>
        <w:t xml:space="preserve"> is</w:t>
      </w:r>
      <w:r>
        <w:rPr>
          <w:rFonts w:hint="eastAsia"/>
          <w:lang w:val="en-US" w:eastAsia="zh-CN"/>
        </w:rPr>
        <w:t xml:space="preserve"> needed in the eMMTel Enabler Server is FFS</w:t>
      </w:r>
      <w:r>
        <w:t>.</w:t>
      </w:r>
    </w:p>
    <w:p>
      <w:pPr>
        <w:pStyle w:val="5"/>
        <w:rPr>
          <w:lang w:val="en-US" w:eastAsia="zh-CN"/>
        </w:rPr>
      </w:pPr>
      <w:bookmarkStart w:id="3" w:name="_Toc5718"/>
      <w:r>
        <w:rPr>
          <w:rFonts w:hint="eastAsia"/>
          <w:lang w:val="en-US" w:eastAsia="zh-CN"/>
        </w:rPr>
        <w:t>8.2.2.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E</w:t>
      </w:r>
      <w:r>
        <w:rPr>
          <w:rFonts w:eastAsia="宋体"/>
          <w:lang w:val="en-US" w:eastAsia="zh-CN"/>
        </w:rPr>
        <w:t>stablish</w:t>
      </w:r>
      <w:r>
        <w:rPr>
          <w:rFonts w:hint="eastAsia" w:eastAsia="宋体"/>
          <w:lang w:val="en-US" w:eastAsia="zh-CN"/>
        </w:rPr>
        <w:t>ing</w:t>
      </w:r>
      <w:r>
        <w:rPr>
          <w:rFonts w:eastAsia="宋体"/>
          <w:lang w:val="en-US" w:eastAsia="zh-CN"/>
        </w:rPr>
        <w:t xml:space="preserve"> a Call with data channel media</w:t>
      </w:r>
      <w:bookmarkEnd w:id="3"/>
      <w:r>
        <w:rPr>
          <w:rFonts w:eastAsia="宋体"/>
          <w:lang w:val="en-US" w:eastAsia="zh-CN"/>
        </w:rPr>
        <w:t xml:space="preserve"> </w:t>
      </w:r>
    </w:p>
    <w:p>
      <w:pPr>
        <w:spacing w:after="0"/>
        <w:rPr>
          <w:lang w:val="en-US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</w:t>
      </w:r>
      <w:r>
        <w:rPr>
          <w:rFonts w:hint="eastAsia"/>
          <w:lang w:eastAsia="zh-CN"/>
        </w:rPr>
        <w:t> 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.2.2-1 below illustrates how to establish a Call with data channel media </w:t>
      </w:r>
      <w:r>
        <w:t>between application and DCMTSI client</w:t>
      </w:r>
      <w:r>
        <w:rPr>
          <w:lang w:eastAsia="zh-CN"/>
        </w:rPr>
        <w:t xml:space="preserve">. The </w:t>
      </w:r>
      <w:r>
        <w:rPr>
          <w:lang w:val="en-US" w:eastAsia="zh-CN"/>
        </w:rPr>
        <w:t>eMMTel Enabler Server acts as a DC AS based on SA2’s IMS exposure capability architecture</w:t>
      </w:r>
      <w:r>
        <w:rPr>
          <w:lang w:eastAsia="zh-CN"/>
        </w:rPr>
        <w:t xml:space="preserve">, according to the session creation API invoked by the </w:t>
      </w:r>
      <w:r>
        <w:rPr>
          <w:lang w:val="en-US" w:eastAsia="zh-CN"/>
        </w:rPr>
        <w:t>eMMTel Enabler Server</w:t>
      </w:r>
      <w:r>
        <w:rPr>
          <w:lang w:eastAsia="zh-CN"/>
        </w:rPr>
        <w:t>, the IMS network initiates an IMS session with data channel media</w:t>
      </w:r>
      <w:r>
        <w:rPr>
          <w:rFonts w:hint="eastAsia"/>
          <w:lang w:val="en-US" w:eastAsia="zh-CN"/>
        </w:rPr>
        <w:t>.</w:t>
      </w:r>
    </w:p>
    <w:p>
      <w:pPr>
        <w:spacing w:after="120"/>
        <w:rPr>
          <w:lang w:val="en-US" w:eastAsia="zh-CN"/>
        </w:rPr>
      </w:pPr>
    </w:p>
    <w:p>
      <w:pPr>
        <w:pStyle w:val="55"/>
        <w:rPr>
          <w:lang w:val="en-US" w:eastAsia="zh-CN"/>
        </w:rPr>
      </w:pPr>
      <w:ins w:id="7" w:author="ly0327" w:date="2024-04-04T20:03:06Z"/>
      <w:ins w:id="8" w:author="ly0327" w:date="2024-04-04T20:03:06Z"/>
      <w:ins w:id="9" w:author="ly0327" w:date="2024-04-04T20:03:06Z"/>
      <w:ins w:id="10" w:author="ly0327" w:date="2024-04-04T20:03:06Z">
        <w:r>
          <w:rPr>
            <w:lang w:val="en-US" w:eastAsia="zh-CN"/>
          </w:rPr>
          <w:object>
            <v:shape id="_x0000_i1026" o:spt="75" type="#_x0000_t75" style="height:183pt;width:43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12" w:author="ly0327" w:date="2024-04-04T20:03:06Z"/>
      <w:del w:id="13" w:author="ly0327" w:date="2024-04-04T20:03:06Z"/>
      <w:del w:id="14" w:author="ly0327" w:date="2024-04-04T20:03:06Z"/>
      <w:del w:id="15" w:author="ly0327" w:date="2024-04-04T20:03:06Z"/>
      <w:del w:id="16" w:author="ly0327" w:date="2024-04-04T20:03:06Z">
        <w:r>
          <w:rPr>
            <w:lang w:val="en-US" w:eastAsia="zh-CN"/>
          </w:rPr>
          <w:object>
            <v:shape id="_x0000_i1027" o:spt="75" type="#_x0000_t75" style="height:196.45pt;width:454.4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del>
      <w:del w:id="18" w:author="ly0327" w:date="2024-04-04T20:03:06Z"/>
    </w:p>
    <w:p>
      <w:pPr>
        <w:pStyle w:val="54"/>
      </w:pPr>
      <w:r>
        <w:t>Figure 8.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>2</w:t>
      </w:r>
      <w:r>
        <w:t>-1: Establishing a Call with data channel media</w:t>
      </w:r>
    </w:p>
    <w:p>
      <w:pPr>
        <w:pStyle w:val="75"/>
        <w:rPr>
          <w:ins w:id="19" w:author="ly0327" w:date="2024-04-04T20:08:31Z"/>
          <w:lang w:val="en-US"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The application</w:t>
      </w:r>
      <w:ins w:id="20" w:author="ly0327" w:date="2024-04-04T20:07:07Z">
        <w:r>
          <w:rPr>
            <w:rFonts w:hint="eastAsia"/>
            <w:lang w:val="en-US" w:eastAsia="zh-CN"/>
          </w:rPr>
          <w:t>,</w:t>
        </w:r>
      </w:ins>
      <w:ins w:id="21" w:author="ly0327" w:date="2024-04-04T20:07:08Z">
        <w:r>
          <w:rPr>
            <w:rFonts w:hint="eastAsia"/>
            <w:lang w:val="en-US" w:eastAsia="zh-CN"/>
          </w:rPr>
          <w:t xml:space="preserve"> </w:t>
        </w:r>
      </w:ins>
      <w:ins w:id="22" w:author="ly0327" w:date="2024-04-04T20:07:15Z">
        <w:r>
          <w:rPr>
            <w:lang w:eastAsia="zh-CN"/>
          </w:rPr>
          <w:t>may be a network telephony application or website</w:t>
        </w:r>
      </w:ins>
      <w:ins w:id="23" w:author="ly0327" w:date="2024-04-04T20:07:41Z">
        <w:r>
          <w:rPr>
            <w:rFonts w:hint="eastAsia"/>
            <w:lang w:val="en-US" w:eastAsia="zh-CN"/>
          </w:rPr>
          <w:t>,</w:t>
        </w:r>
      </w:ins>
      <w:ins w:id="24" w:author="ly0327" w:date="2024-04-04T20:07:42Z">
        <w:r>
          <w:rPr>
            <w:rFonts w:hint="eastAsia"/>
            <w:lang w:val="en-US" w:eastAsia="zh-CN"/>
          </w:rPr>
          <w:t xml:space="preserve"> </w:t>
        </w:r>
      </w:ins>
      <w:ins w:id="25" w:author="ly0327" w:date="2024-04-04T20:07:43Z">
        <w:r>
          <w:rPr>
            <w:rFonts w:hint="eastAsia"/>
            <w:lang w:val="en-US" w:eastAsia="zh-CN"/>
          </w:rPr>
          <w:t>etc</w:t>
        </w:r>
      </w:ins>
      <w:ins w:id="26" w:author="ly0327" w:date="2024-04-04T20:07:20Z">
        <w:r>
          <w:rPr>
            <w:rFonts w:hint="eastAsia"/>
            <w:lang w:val="en-US" w:eastAsia="zh-CN"/>
          </w:rPr>
          <w:t xml:space="preserve"> on</w:t>
        </w:r>
      </w:ins>
      <w:ins w:id="27" w:author="ly0327" w:date="2024-04-04T20:07:21Z">
        <w:r>
          <w:rPr>
            <w:rFonts w:hint="eastAsia"/>
            <w:lang w:val="en-US" w:eastAsia="zh-CN"/>
          </w:rPr>
          <w:t xml:space="preserve"> the </w:t>
        </w:r>
      </w:ins>
      <w:ins w:id="28" w:author="ly0327" w:date="2024-04-04T20:07:22Z">
        <w:r>
          <w:rPr>
            <w:rFonts w:hint="eastAsia"/>
            <w:lang w:val="en-US" w:eastAsia="zh-CN"/>
          </w:rPr>
          <w:t>Appl</w:t>
        </w:r>
      </w:ins>
      <w:ins w:id="29" w:author="ly0327" w:date="2024-04-04T20:07:23Z">
        <w:r>
          <w:rPr>
            <w:rFonts w:hint="eastAsia"/>
            <w:lang w:val="en-US" w:eastAsia="zh-CN"/>
          </w:rPr>
          <w:t>icati</w:t>
        </w:r>
      </w:ins>
      <w:ins w:id="30" w:author="ly0327" w:date="2024-04-04T20:07:25Z">
        <w:r>
          <w:rPr>
            <w:rFonts w:hint="eastAsia"/>
            <w:lang w:val="en-US" w:eastAsia="zh-CN"/>
          </w:rPr>
          <w:t xml:space="preserve">on </w:t>
        </w:r>
      </w:ins>
      <w:ins w:id="31" w:author="ly0327" w:date="2024-04-04T20:07:26Z">
        <w:r>
          <w:rPr>
            <w:rFonts w:hint="eastAsia"/>
            <w:lang w:val="en-US" w:eastAsia="zh-CN"/>
          </w:rPr>
          <w:t>Ser</w:t>
        </w:r>
      </w:ins>
      <w:ins w:id="32" w:author="ly0327" w:date="2024-04-04T20:07:27Z">
        <w:r>
          <w:rPr>
            <w:rFonts w:hint="eastAsia"/>
            <w:lang w:val="en-US" w:eastAsia="zh-CN"/>
          </w:rPr>
          <w:t>ver,</w:t>
        </w:r>
      </w:ins>
      <w:r>
        <w:rPr>
          <w:lang w:eastAsia="zh-CN"/>
        </w:rPr>
        <w:t xml:space="preserve"> invokes the session creation API of the eMMTel Enabler Server to create a Call with</w:t>
      </w:r>
      <w:ins w:id="33" w:author="ly0327" w:date="2024-04-04T20:03:28Z">
        <w:r>
          <w:rPr>
            <w:rFonts w:hint="eastAsia"/>
            <w:lang w:val="en-US" w:eastAsia="zh-CN"/>
          </w:rPr>
          <w:t>/</w:t>
        </w:r>
      </w:ins>
      <w:ins w:id="34" w:author="ly0327" w:date="2024-04-04T20:03:29Z">
        <w:r>
          <w:rPr>
            <w:rFonts w:hint="eastAsia"/>
            <w:lang w:val="en-US" w:eastAsia="zh-CN"/>
          </w:rPr>
          <w:t>witho</w:t>
        </w:r>
      </w:ins>
      <w:ins w:id="35" w:author="ly0327" w:date="2024-04-04T20:06:33Z">
        <w:r>
          <w:rPr>
            <w:rFonts w:hint="eastAsia"/>
            <w:lang w:val="en-US" w:eastAsia="zh-CN"/>
          </w:rPr>
          <w:t>u</w:t>
        </w:r>
      </w:ins>
      <w:ins w:id="36" w:author="ly0327" w:date="2024-04-04T20:06:34Z">
        <w:r>
          <w:rPr>
            <w:rFonts w:hint="eastAsia"/>
            <w:lang w:val="en-US" w:eastAsia="zh-CN"/>
          </w:rPr>
          <w:t>t</w:t>
        </w:r>
      </w:ins>
      <w:r>
        <w:rPr>
          <w:lang w:eastAsia="zh-CN"/>
        </w:rPr>
        <w:t xml:space="preserve"> data channel media</w:t>
      </w:r>
      <w:del w:id="37" w:author="ly0327" w:date="2024-04-04T20:07:56Z">
        <w:r>
          <w:rPr>
            <w:rFonts w:hint="default"/>
            <w:lang w:val="en-US" w:eastAsia="zh-CN"/>
          </w:rPr>
          <w:delText>. the application may be a network telephony application or website, etc.</w:delText>
        </w:r>
      </w:del>
      <w:ins w:id="38" w:author="ly0327" w:date="2024-04-04T20:07:56Z">
        <w:r>
          <w:rPr>
            <w:rFonts w:hint="eastAsia"/>
            <w:lang w:val="en-US" w:eastAsia="zh-CN"/>
          </w:rPr>
          <w:t>,</w:t>
        </w:r>
      </w:ins>
      <w:ins w:id="39" w:author="ly0327" w:date="2024-04-04T20:01:04Z">
        <w:r>
          <w:rPr>
            <w:rFonts w:hint="eastAsia"/>
            <w:lang w:val="en-US" w:eastAsia="zh-CN"/>
          </w:rPr>
          <w:t xml:space="preserve"> </w:t>
        </w:r>
      </w:ins>
      <w:ins w:id="40" w:author="ly0327" w:date="2024-04-04T20:06:43Z">
        <w:r>
          <w:rPr>
            <w:rFonts w:hint="eastAsia"/>
            <w:lang w:val="en-US" w:eastAsia="zh-CN"/>
          </w:rPr>
          <w:t>i.e. the Application Server sends a Call establishment request to the eMMTel Enabler Server</w:t>
        </w:r>
      </w:ins>
      <w:ins w:id="41" w:author="ly0327" w:date="2024-04-04T20:06:43Z">
        <w:r>
          <w:rPr>
            <w:lang w:eastAsia="zh-CN"/>
          </w:rPr>
          <w:t xml:space="preserve">. </w:t>
        </w:r>
      </w:ins>
      <w:ins w:id="42" w:author="ly0327" w:date="2024-04-04T20:08:25Z">
        <w:r>
          <w:rPr>
            <w:lang w:val="en-US" w:eastAsia="zh-CN"/>
          </w:rPr>
          <w:t>The request message includes information elements as specified in Table 8.</w:t>
        </w:r>
      </w:ins>
      <w:ins w:id="43" w:author="ly0327" w:date="2024-04-04T20:08:29Z">
        <w:r>
          <w:rPr>
            <w:rFonts w:hint="eastAsia"/>
            <w:lang w:val="en-US" w:eastAsia="zh-CN"/>
          </w:rPr>
          <w:t>2</w:t>
        </w:r>
      </w:ins>
      <w:ins w:id="44" w:author="ly0327" w:date="2024-04-04T20:08:25Z">
        <w:r>
          <w:rPr>
            <w:lang w:val="en-US" w:eastAsia="zh-CN"/>
          </w:rPr>
          <w:t>.</w:t>
        </w:r>
      </w:ins>
      <w:ins w:id="45" w:author="ly0327" w:date="2024-04-04T20:08:25Z">
        <w:r>
          <w:rPr>
            <w:rFonts w:hint="eastAsia"/>
            <w:lang w:val="en-US" w:eastAsia="zh-CN"/>
          </w:rPr>
          <w:t>2.</w:t>
        </w:r>
      </w:ins>
      <w:ins w:id="46" w:author="ly0327" w:date="2024-04-04T20:08:30Z">
        <w:r>
          <w:rPr>
            <w:rFonts w:hint="eastAsia"/>
            <w:lang w:val="en-US" w:eastAsia="zh-CN"/>
          </w:rPr>
          <w:t>2</w:t>
        </w:r>
      </w:ins>
      <w:ins w:id="47" w:author="ly0327" w:date="2024-04-04T20:08:25Z">
        <w:r>
          <w:rPr>
            <w:lang w:val="en-US" w:eastAsia="zh-CN"/>
          </w:rPr>
          <w:t>-1.</w:t>
        </w:r>
      </w:ins>
    </w:p>
    <w:p>
      <w:pPr>
        <w:pStyle w:val="55"/>
        <w:rPr>
          <w:ins w:id="48" w:author="ly0327" w:date="2024-04-04T20:08:41Z"/>
        </w:rPr>
      </w:pPr>
      <w:ins w:id="49" w:author="ly0327" w:date="2024-04-04T20:08:41Z">
        <w:r>
          <w:rPr/>
          <w:t>Table 8.</w:t>
        </w:r>
      </w:ins>
      <w:ins w:id="50" w:author="ly0327" w:date="2024-04-04T20:08:43Z">
        <w:r>
          <w:rPr>
            <w:rFonts w:hint="eastAsia" w:eastAsia="宋体"/>
            <w:lang w:val="en-US" w:eastAsia="zh-CN"/>
          </w:rPr>
          <w:t>2</w:t>
        </w:r>
      </w:ins>
      <w:ins w:id="51" w:author="ly0327" w:date="2024-04-04T20:08:41Z">
        <w:r>
          <w:rPr/>
          <w:t>.</w:t>
        </w:r>
      </w:ins>
      <w:ins w:id="52" w:author="ly0327" w:date="2024-04-04T20:08:41Z">
        <w:r>
          <w:rPr>
            <w:rFonts w:hint="eastAsia" w:eastAsia="宋体"/>
            <w:lang w:val="en-US" w:eastAsia="zh-CN"/>
          </w:rPr>
          <w:t>2.</w:t>
        </w:r>
      </w:ins>
      <w:ins w:id="53" w:author="ly0327" w:date="2024-04-04T20:08:45Z">
        <w:r>
          <w:rPr>
            <w:rFonts w:hint="eastAsia" w:eastAsia="宋体"/>
            <w:lang w:val="en-US" w:eastAsia="zh-CN"/>
          </w:rPr>
          <w:t>2</w:t>
        </w:r>
      </w:ins>
      <w:ins w:id="54" w:author="ly0327" w:date="2024-04-04T20:08:41Z">
        <w:r>
          <w:rPr/>
          <w:t>-1: I</w:t>
        </w:r>
      </w:ins>
      <w:ins w:id="55" w:author="ly0327" w:date="2024-04-04T20:08:41Z">
        <w:r>
          <w:rPr>
            <w:rFonts w:hint="eastAsia"/>
            <w:lang w:eastAsia="zh-CN"/>
          </w:rPr>
          <w:t xml:space="preserve">nformation </w:t>
        </w:r>
      </w:ins>
      <w:ins w:id="56" w:author="ly0327" w:date="2024-04-04T20:08:41Z">
        <w:r>
          <w:rPr>
            <w:lang w:eastAsia="zh-CN"/>
          </w:rPr>
          <w:t xml:space="preserve">elements </w:t>
        </w:r>
      </w:ins>
      <w:ins w:id="57" w:author="ly0327" w:date="2024-04-04T20:08:41Z">
        <w:r>
          <w:rPr>
            <w:rFonts w:hint="eastAsia"/>
            <w:lang w:val="en-US" w:eastAsia="zh-CN"/>
          </w:rPr>
          <w:t>in</w:t>
        </w:r>
      </w:ins>
      <w:ins w:id="58" w:author="ly0327" w:date="2024-04-04T20:08:41Z">
        <w:r>
          <w:rPr>
            <w:rFonts w:hint="eastAsia"/>
            <w:lang w:eastAsia="zh-CN"/>
          </w:rPr>
          <w:t xml:space="preserve"> </w:t>
        </w:r>
      </w:ins>
      <w:ins w:id="59" w:author="ly0327" w:date="2024-04-04T20:08:57Z">
        <w:r>
          <w:rPr>
            <w:rFonts w:hint="eastAsia"/>
            <w:lang w:val="en-US" w:eastAsia="zh-CN"/>
          </w:rPr>
          <w:t>Call establishment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" w:author="ly0327" w:date="2024-04-04T20:08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1" w:author="ly0327" w:date="2024-04-04T20:08:41Z"/>
              </w:rPr>
            </w:pPr>
            <w:ins w:id="62" w:author="ly0327" w:date="2024-04-04T20:08:41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3" w:author="ly0327" w:date="2024-04-04T20:08:41Z"/>
              </w:rPr>
            </w:pPr>
            <w:ins w:id="64" w:author="ly0327" w:date="2024-04-04T20:08:41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5" w:author="ly0327" w:date="2024-04-04T20:08:41Z"/>
              </w:rPr>
            </w:pPr>
            <w:ins w:id="66" w:author="ly0327" w:date="2024-04-04T20:08:41Z">
              <w:r>
                <w:rPr/>
                <w:t>Description</w:t>
              </w:r>
            </w:ins>
          </w:p>
        </w:tc>
      </w:tr>
      <w:tr>
        <w:trPr>
          <w:jc w:val="center"/>
          <w:ins w:id="67" w:author="ly0327" w:date="2024-04-04T20:08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8" w:author="ly0327" w:date="2024-04-04T20:08:41Z"/>
              </w:rPr>
            </w:pPr>
            <w:ins w:id="69" w:author="ly0327" w:date="2024-04-04T20:32:13Z">
              <w:r>
                <w:rPr>
                  <w:rFonts w:hint="eastAsia"/>
                  <w:lang w:val="en-US" w:eastAsia="zh-CN"/>
                </w:rPr>
                <w:t>Originating</w:t>
              </w:r>
            </w:ins>
            <w:ins w:id="70" w:author="ly0327" w:date="2024-04-04T20:32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1" w:author="ly0327" w:date="2024-04-04T20:32:15Z">
              <w:r>
                <w:rPr>
                  <w:rFonts w:hint="eastAsia"/>
                  <w:lang w:val="en-US" w:eastAsia="zh-CN"/>
                </w:rPr>
                <w:t>ID</w:t>
              </w:r>
            </w:ins>
            <w:ins w:id="72" w:author="ly0327" w:date="2024-04-04T20:08:41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3" w:author="ly0327" w:date="2024-04-04T20:08:41Z"/>
                <w:rFonts w:eastAsia="宋体"/>
                <w:lang w:val="en-US" w:eastAsia="zh-CN"/>
              </w:rPr>
            </w:pPr>
            <w:ins w:id="74" w:author="ly0327" w:date="2024-04-04T20:08:4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5" w:author="ly0327" w:date="2024-04-04T20:08:41Z"/>
                <w:rFonts w:hint="default"/>
                <w:lang w:val="en-US"/>
              </w:rPr>
            </w:pPr>
            <w:ins w:id="76" w:author="ly0327" w:date="2024-04-04T20:08:41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77" w:author="ly0327" w:date="2024-04-04T20:08:41Z">
              <w:r>
                <w:rPr>
                  <w:lang w:eastAsia="zh-CN"/>
                </w:rPr>
                <w:t xml:space="preserve"> </w:t>
              </w:r>
            </w:ins>
            <w:ins w:id="78" w:author="ly0327" w:date="2024-04-04T20:33:43Z">
              <w:r>
                <w:rPr>
                  <w:rFonts w:hint="eastAsia"/>
                  <w:lang w:val="en-US" w:eastAsia="zh-CN"/>
                </w:rPr>
                <w:t xml:space="preserve">identifier </w:t>
              </w:r>
            </w:ins>
            <w:ins w:id="79" w:author="ly0327" w:date="2024-04-04T20:33:44Z">
              <w:r>
                <w:rPr>
                  <w:rFonts w:hint="eastAsia"/>
                  <w:lang w:val="en-US" w:eastAsia="zh-CN"/>
                </w:rPr>
                <w:t>o</w:t>
              </w:r>
            </w:ins>
            <w:ins w:id="80" w:author="ly0327" w:date="2024-04-04T20:33:45Z">
              <w:r>
                <w:rPr>
                  <w:rFonts w:hint="eastAsia"/>
                  <w:lang w:val="en-US" w:eastAsia="zh-CN"/>
                </w:rPr>
                <w:t>f t</w:t>
              </w:r>
            </w:ins>
            <w:ins w:id="81" w:author="ly0327" w:date="2024-04-04T20:33:46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82" w:author="ly0327" w:date="2024-04-04T20:34:12Z">
              <w:r>
                <w:rPr>
                  <w:rFonts w:hint="eastAsia"/>
                  <w:lang w:val="en-US" w:eastAsia="zh-CN"/>
                </w:rPr>
                <w:t>call</w:t>
              </w:r>
            </w:ins>
            <w:ins w:id="83" w:author="ly0327" w:date="2024-04-04T20:34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4" w:author="ly0327" w:date="2024-04-04T20:34:19Z">
              <w:r>
                <w:rPr>
                  <w:rFonts w:hint="eastAsia"/>
                  <w:lang w:val="en-US" w:eastAsia="zh-CN"/>
                </w:rPr>
                <w:t>originator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" w:author="ly0327" w:date="2024-04-04T20:08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6" w:author="ly0327" w:date="2024-04-04T20:08:41Z"/>
                <w:lang w:val="en-US"/>
              </w:rPr>
            </w:pPr>
            <w:ins w:id="87" w:author="ly0327" w:date="2024-04-04T20:34:33Z">
              <w:r>
                <w:rPr>
                  <w:rFonts w:hint="eastAsia"/>
                  <w:lang w:val="en-US" w:eastAsia="zh-CN"/>
                </w:rPr>
                <w:t>Terminating</w:t>
              </w:r>
            </w:ins>
            <w:ins w:id="88" w:author="ly0327" w:date="2024-04-04T20:34:25Z">
              <w:r>
                <w:rPr>
                  <w:rFonts w:hint="eastAsia"/>
                  <w:lang w:val="en-US" w:eastAsia="zh-CN"/>
                </w:rPr>
                <w:t xml:space="preserve"> ID</w:t>
              </w:r>
            </w:ins>
            <w:ins w:id="89" w:author="ly0327" w:date="2024-04-04T20:34:56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90" w:author="ly0327" w:date="2024-04-04T20:08:41Z"/>
                <w:rFonts w:eastAsia="宋体"/>
                <w:lang w:eastAsia="zh-CN"/>
              </w:rPr>
            </w:pPr>
            <w:ins w:id="91" w:author="ly0327" w:date="2024-04-04T20:34:59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92" w:author="ly0327" w:date="2024-04-04T20:08:41Z"/>
                <w:rFonts w:hint="default"/>
                <w:lang w:val="en-US" w:eastAsia="zh-CN"/>
              </w:rPr>
            </w:pPr>
            <w:ins w:id="93" w:author="ly0327" w:date="2024-04-04T20:34:43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94" w:author="ly0327" w:date="2024-04-04T20:34:43Z">
              <w:r>
                <w:rPr>
                  <w:lang w:eastAsia="zh-CN"/>
                </w:rPr>
                <w:t xml:space="preserve"> </w:t>
              </w:r>
            </w:ins>
            <w:ins w:id="95" w:author="ly0327" w:date="2024-04-04T20:34:43Z">
              <w:r>
                <w:rPr>
                  <w:rFonts w:hint="eastAsia"/>
                  <w:lang w:val="en-US" w:eastAsia="zh-CN"/>
                </w:rPr>
                <w:t xml:space="preserve">identifier of the call </w:t>
              </w:r>
            </w:ins>
            <w:ins w:id="96" w:author="ly0327" w:date="2024-04-04T20:34:49Z">
              <w:r>
                <w:rPr>
                  <w:rFonts w:hint="eastAsia"/>
                  <w:lang w:val="en-US" w:eastAsia="zh-CN"/>
                </w:rPr>
                <w:t>terminator</w:t>
              </w:r>
            </w:ins>
          </w:p>
        </w:tc>
      </w:tr>
      <w:tr>
        <w:trPr>
          <w:jc w:val="center"/>
          <w:ins w:id="97" w:author="ly0327" w:date="2024-04-04T20:44:3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98" w:author="ly0327" w:date="2024-04-04T20:44:33Z"/>
                <w:rFonts w:hint="default"/>
                <w:lang w:val="en-US" w:eastAsia="zh-CN"/>
              </w:rPr>
            </w:pPr>
            <w:ins w:id="99" w:author="ly0327" w:date="2024-04-04T20:44:33Z">
              <w:r>
                <w:rPr>
                  <w:rFonts w:hint="eastAsia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0" w:author="ly0327" w:date="2024-04-04T20:44:33Z"/>
                <w:rFonts w:hint="default" w:eastAsia="宋体"/>
                <w:lang w:val="en-US" w:eastAsia="zh-CN"/>
              </w:rPr>
            </w:pPr>
            <w:ins w:id="101" w:author="ly0327" w:date="2024-04-04T20:44:3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02" w:author="ly0327" w:date="2024-04-04T20:44:33Z"/>
                <w:rFonts w:hint="default"/>
                <w:lang w:val="en-US" w:eastAsia="zh-CN"/>
              </w:rPr>
            </w:pPr>
            <w:ins w:id="103" w:author="ly0327" w:date="2024-04-04T22:51:56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104" w:author="ly0327" w:date="2024-04-04T22:51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5" w:author="ly0327" w:date="2024-04-04T22:52:00Z">
              <w:r>
                <w:rPr>
                  <w:rFonts w:hint="eastAsia"/>
                  <w:lang w:val="en-US" w:eastAsia="zh-CN"/>
                </w:rPr>
                <w:t xml:space="preserve">audio </w:t>
              </w:r>
            </w:ins>
            <w:ins w:id="106" w:author="ly0327" w:date="2024-04-04T22:52:01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107" w:author="ly0327" w:date="2024-04-04T22:52:04Z">
              <w:r>
                <w:rPr>
                  <w:rFonts w:hint="eastAsia"/>
                  <w:lang w:val="en-US" w:eastAsia="zh-CN"/>
                </w:rPr>
                <w:t xml:space="preserve">video </w:t>
              </w:r>
            </w:ins>
            <w:ins w:id="108" w:author="ly0327" w:date="2024-04-04T22:52:13Z">
              <w:r>
                <w:rPr>
                  <w:rFonts w:hint="eastAsia"/>
                  <w:lang w:val="en-US" w:eastAsia="zh-CN"/>
                </w:rPr>
                <w:t>me</w:t>
              </w:r>
            </w:ins>
            <w:ins w:id="109" w:author="ly0327" w:date="2024-04-04T22:52:14Z">
              <w:r>
                <w:rPr>
                  <w:rFonts w:hint="eastAsia"/>
                  <w:lang w:val="en-US" w:eastAsia="zh-CN"/>
                </w:rPr>
                <w:t xml:space="preserve">dia </w:t>
              </w:r>
            </w:ins>
            <w:ins w:id="110" w:author="ly0327" w:date="2024-04-04T22:52:04Z">
              <w:r>
                <w:rPr>
                  <w:rFonts w:hint="eastAsia"/>
                  <w:lang w:val="en-US" w:eastAsia="zh-CN"/>
                </w:rPr>
                <w:t>re</w:t>
              </w:r>
            </w:ins>
            <w:ins w:id="111" w:author="ly0327" w:date="2024-04-04T22:52:05Z">
              <w:r>
                <w:rPr>
                  <w:rFonts w:hint="eastAsia"/>
                  <w:lang w:val="en-US" w:eastAsia="zh-CN"/>
                </w:rPr>
                <w:t>lated</w:t>
              </w:r>
            </w:ins>
            <w:ins w:id="112" w:author="ly0327" w:date="2024-04-04T22:52:2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3" w:author="ly0327" w:date="2024-04-04T22:52:27Z">
              <w:r>
                <w:rPr>
                  <w:rFonts w:hint="eastAsia"/>
                  <w:lang w:val="en-US" w:eastAsia="zh-CN"/>
                </w:rPr>
                <w:t>information</w:t>
              </w:r>
            </w:ins>
            <w:ins w:id="114" w:author="ly0327" w:date="2024-04-04T22:57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5" w:author="ly0327" w:date="2024-04-04T22:57:16Z">
              <w:r>
                <w:rPr>
                  <w:rFonts w:hint="eastAsia"/>
                  <w:lang w:val="en-US" w:eastAsia="zh-CN"/>
                </w:rPr>
                <w:t xml:space="preserve">of the </w:t>
              </w:r>
            </w:ins>
            <w:ins w:id="116" w:author="ly0327" w:date="2024-04-04T22:57:20Z">
              <w:r>
                <w:rPr>
                  <w:rFonts w:hint="eastAsia"/>
                  <w:lang w:val="en-US" w:eastAsia="zh-CN"/>
                </w:rPr>
                <w:t>cal</w:t>
              </w:r>
            </w:ins>
            <w:ins w:id="117" w:author="ly0327" w:date="2024-04-04T22:57:21Z">
              <w:r>
                <w:rPr>
                  <w:rFonts w:hint="eastAsia"/>
                  <w:lang w:val="en-US" w:eastAsia="zh-CN"/>
                </w:rPr>
                <w:t xml:space="preserve">l </w:t>
              </w:r>
            </w:ins>
            <w:ins w:id="118" w:author="ly0327" w:date="2024-04-04T22:57:26Z">
              <w:r>
                <w:rPr>
                  <w:rFonts w:hint="eastAsia"/>
                  <w:lang w:val="en-US" w:eastAsia="zh-CN"/>
                </w:rPr>
                <w:t xml:space="preserve"> originator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ly0327" w:date="2024-04-04T20:35:0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20" w:author="ly0327" w:date="2024-04-04T20:35:02Z"/>
                <w:rFonts w:hint="default"/>
                <w:lang w:val="en-US" w:eastAsia="zh-CN"/>
              </w:rPr>
            </w:pPr>
            <w:ins w:id="121" w:author="ly0327" w:date="2024-04-04T20:37:00Z">
              <w:r>
                <w:rPr>
                  <w:rFonts w:hint="eastAsia"/>
                  <w:lang w:val="en-US" w:eastAsia="zh-CN"/>
                </w:rPr>
                <w:t>DC m</w:t>
              </w:r>
            </w:ins>
            <w:ins w:id="122" w:author="ly0327" w:date="2024-04-04T20:37:01Z">
              <w:r>
                <w:rPr>
                  <w:rFonts w:hint="eastAsia"/>
                  <w:lang w:val="en-US" w:eastAsia="zh-CN"/>
                </w:rPr>
                <w:t xml:space="preserve">edia </w:t>
              </w:r>
            </w:ins>
            <w:ins w:id="123" w:author="ly0327" w:date="2024-04-04T20:37:05Z">
              <w:r>
                <w:rPr>
                  <w:rFonts w:hint="eastAsia"/>
                  <w:lang w:val="en-US"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4" w:author="ly0327" w:date="2024-04-04T20:35:02Z"/>
                <w:rFonts w:hint="default" w:eastAsia="宋体"/>
                <w:lang w:val="en-US" w:eastAsia="zh-CN"/>
              </w:rPr>
            </w:pPr>
            <w:ins w:id="125" w:author="ly0327" w:date="2024-04-04T20:37:0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26" w:author="ly0327" w:date="2024-04-04T20:35:02Z"/>
                <w:rFonts w:hint="default"/>
                <w:lang w:val="en-US" w:eastAsia="zh-CN"/>
              </w:rPr>
            </w:pPr>
            <w:ins w:id="127" w:author="ly0327" w:date="2024-04-04T22:56:1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28" w:author="ly0327" w:date="2024-04-04T22:56:13Z">
              <w:r>
                <w:rPr>
                  <w:rFonts w:hint="eastAsia"/>
                  <w:lang w:val="en-US" w:eastAsia="zh-CN"/>
                </w:rPr>
                <w:t xml:space="preserve">DC </w:t>
              </w:r>
            </w:ins>
            <w:ins w:id="129" w:author="ly0327" w:date="2024-04-04T22:56:15Z">
              <w:r>
                <w:rPr>
                  <w:rFonts w:hint="eastAsia"/>
                  <w:lang w:val="en-US" w:eastAsia="zh-CN"/>
                </w:rPr>
                <w:t>media rel</w:t>
              </w:r>
            </w:ins>
            <w:ins w:id="130" w:author="ly0327" w:date="2024-04-04T22:56:16Z">
              <w:r>
                <w:rPr>
                  <w:rFonts w:hint="eastAsia"/>
                  <w:lang w:val="en-US" w:eastAsia="zh-CN"/>
                </w:rPr>
                <w:t>ated</w:t>
              </w:r>
            </w:ins>
            <w:ins w:id="131" w:author="ly0327" w:date="2024-04-04T22:56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2" w:author="ly0327" w:date="2024-04-04T22:56:19Z">
              <w:r>
                <w:rPr>
                  <w:rFonts w:hint="eastAsia"/>
                  <w:lang w:val="en-US" w:eastAsia="zh-CN"/>
                </w:rPr>
                <w:t>information</w:t>
              </w:r>
            </w:ins>
            <w:ins w:id="133" w:author="ly0327" w:date="2024-04-04T22:57:30Z">
              <w:r>
                <w:rPr>
                  <w:rFonts w:hint="eastAsia"/>
                  <w:lang w:val="en-US" w:eastAsia="zh-CN"/>
                </w:rPr>
                <w:t xml:space="preserve"> of the call  originator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" w:author="ly0327" w:date="2024-04-04T20:36:2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5" w:author="ly0327" w:date="2024-04-04T20:36:24Z"/>
                <w:rFonts w:hint="default"/>
                <w:lang w:val="en-US" w:eastAsia="zh-CN"/>
              </w:rPr>
            </w:pPr>
            <w:ins w:id="136" w:author="ly0327" w:date="2024-04-04T20:36:27Z">
              <w:r>
                <w:rPr>
                  <w:rFonts w:hint="eastAsia"/>
                  <w:lang w:val="en-US" w:eastAsia="zh-CN"/>
                </w:rPr>
                <w:t xml:space="preserve">Application </w:t>
              </w:r>
            </w:ins>
            <w:ins w:id="137" w:author="ly0327" w:date="2024-04-04T20:36:29Z">
              <w:r>
                <w:rPr>
                  <w:rFonts w:hint="eastAsia"/>
                  <w:lang w:val="en-US" w:eastAsia="zh-CN"/>
                </w:rPr>
                <w:t>Profile</w:t>
              </w:r>
            </w:ins>
            <w:ins w:id="138" w:author="ly0327" w:date="2024-04-04T20:36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9" w:author="ly0327" w:date="2024-04-04T20:36:32Z">
              <w:r>
                <w:rPr>
                  <w:rFonts w:hint="eastAsia"/>
                  <w:lang w:val="en-US" w:eastAsia="zh-CN"/>
                </w:rPr>
                <w:t>requested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40" w:author="ly0327" w:date="2024-04-04T20:36:24Z"/>
                <w:rFonts w:hint="default" w:eastAsia="宋体"/>
                <w:lang w:val="en-US" w:eastAsia="zh-CN"/>
              </w:rPr>
            </w:pPr>
            <w:ins w:id="141" w:author="ly0327" w:date="2024-04-04T20:36:3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2" w:author="ly0327" w:date="2024-04-04T20:36:24Z"/>
                <w:rFonts w:hint="default" w:eastAsia="宋体"/>
                <w:lang w:val="en-US" w:eastAsia="zh-CN"/>
              </w:rPr>
            </w:pPr>
            <w:ins w:id="143" w:author="ly0327" w:date="2024-04-05T00:07:14Z">
              <w:r>
                <w:rPr>
                  <w:rFonts w:hint="eastAsia"/>
                  <w:lang w:val="en-US" w:eastAsia="zh-CN"/>
                </w:rPr>
                <w:t>Th</w:t>
              </w:r>
            </w:ins>
            <w:ins w:id="144" w:author="ly0327" w:date="2024-04-05T00:07:15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145" w:author="ly0327" w:date="2024-04-05T00:07:28Z">
              <w:r>
                <w:rPr>
                  <w:rFonts w:hint="eastAsia"/>
                </w:rPr>
                <w:t>DC application profile</w:t>
              </w:r>
            </w:ins>
            <w:ins w:id="146" w:author="ly0327" w:date="2024-04-05T00:07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7" w:author="ly0327" w:date="2024-04-05T00:07:32Z">
              <w:r>
                <w:rPr>
                  <w:rFonts w:hint="eastAsia" w:eastAsia="宋体"/>
                  <w:lang w:val="en-US" w:eastAsia="zh-CN"/>
                </w:rPr>
                <w:t>expected</w:t>
              </w:r>
            </w:ins>
            <w:ins w:id="148" w:author="ly0327" w:date="2024-04-05T00:07:33Z">
              <w:r>
                <w:rPr>
                  <w:rFonts w:hint="eastAsia" w:eastAsia="宋体"/>
                  <w:lang w:val="en-US" w:eastAsia="zh-CN"/>
                </w:rPr>
                <w:t xml:space="preserve"> to </w:t>
              </w:r>
            </w:ins>
            <w:ins w:id="149" w:author="ly0327" w:date="2024-04-05T00:07:34Z">
              <w:r>
                <w:rPr>
                  <w:rFonts w:hint="eastAsia" w:eastAsia="宋体"/>
                  <w:lang w:val="en-US" w:eastAsia="zh-CN"/>
                </w:rPr>
                <w:t>be</w:t>
              </w:r>
            </w:ins>
            <w:ins w:id="150" w:author="ly0327" w:date="2024-04-05T00:07:35Z">
              <w:r>
                <w:rPr>
                  <w:rFonts w:hint="eastAsia" w:eastAsia="宋体"/>
                  <w:lang w:val="en-US" w:eastAsia="zh-CN"/>
                </w:rPr>
                <w:t xml:space="preserve"> used</w:t>
              </w:r>
            </w:ins>
            <w:ins w:id="151" w:author="ly0327" w:date="2024-04-05T00:07:36Z">
              <w:r>
                <w:rPr>
                  <w:rFonts w:hint="eastAsia" w:eastAsia="宋体"/>
                  <w:lang w:val="en-US" w:eastAsia="zh-CN"/>
                </w:rPr>
                <w:t xml:space="preserve"> in t</w:t>
              </w:r>
            </w:ins>
            <w:ins w:id="152" w:author="ly0327" w:date="2024-04-05T00:07:37Z">
              <w:r>
                <w:rPr>
                  <w:rFonts w:hint="eastAsia" w:eastAsia="宋体"/>
                  <w:lang w:val="en-US" w:eastAsia="zh-CN"/>
                </w:rPr>
                <w:t>his c</w:t>
              </w:r>
            </w:ins>
            <w:ins w:id="153" w:author="ly0327" w:date="2024-04-05T00:07:38Z">
              <w:r>
                <w:rPr>
                  <w:rFonts w:hint="eastAsia" w:eastAsia="宋体"/>
                  <w:lang w:val="en-US" w:eastAsia="zh-CN"/>
                </w:rPr>
                <w:t>all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4" w:author="ly0327" w:date="2024-04-04T20:43:3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55" w:author="ly0327" w:date="2024-04-04T20:43:31Z"/>
                <w:rFonts w:hint="default"/>
                <w:lang w:val="en-US" w:eastAsia="zh-CN"/>
              </w:rPr>
            </w:pPr>
            <w:ins w:id="156" w:author="ly0327" w:date="2024-04-04T20:44:11Z">
              <w:r>
                <w:rPr>
                  <w:rFonts w:hint="eastAsia"/>
                  <w:lang w:val="en-US" w:eastAsia="zh-CN"/>
                </w:rPr>
                <w:t>Notification</w:t>
              </w:r>
            </w:ins>
            <w:ins w:id="157" w:author="ly0327" w:date="2024-04-04T20:44:1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8" w:author="ly0327" w:date="2024-04-04T20:44:15Z">
              <w:r>
                <w:rPr>
                  <w:rFonts w:hint="eastAsia"/>
                  <w:lang w:val="en-US" w:eastAsia="zh-CN"/>
                </w:rPr>
                <w:t>address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59" w:author="ly0327" w:date="2024-04-04T20:43:31Z"/>
                <w:rFonts w:hint="default" w:eastAsia="宋体"/>
                <w:lang w:val="en-US" w:eastAsia="zh-CN"/>
              </w:rPr>
            </w:pPr>
            <w:ins w:id="160" w:author="ly0327" w:date="2024-04-04T20:44:2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61" w:author="ly0327" w:date="2024-04-04T20:43:31Z"/>
                <w:rFonts w:hint="default"/>
                <w:lang w:val="en-US" w:eastAsia="zh-CN"/>
              </w:rPr>
            </w:pPr>
            <w:ins w:id="162" w:author="ly0327" w:date="2024-04-05T00:07:4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63" w:author="ly0327" w:date="2024-04-05T00:07:49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164" w:author="ly0327" w:date="2024-04-05T00:07:52Z">
              <w:r>
                <w:rPr>
                  <w:rFonts w:hint="eastAsia"/>
                  <w:lang w:val="en-US" w:eastAsia="zh-CN"/>
                </w:rPr>
                <w:t xml:space="preserve">address </w:t>
              </w:r>
            </w:ins>
            <w:ins w:id="165" w:author="ly0327" w:date="2024-04-05T00:12:22Z">
              <w:r>
                <w:rPr>
                  <w:rFonts w:hint="eastAsia"/>
                  <w:lang w:val="en-US" w:eastAsia="zh-CN"/>
                </w:rPr>
                <w:t>wh</w:t>
              </w:r>
            </w:ins>
            <w:ins w:id="166" w:author="ly0327" w:date="2024-04-05T00:12:23Z">
              <w:r>
                <w:rPr>
                  <w:rFonts w:hint="eastAsia"/>
                  <w:lang w:val="en-US" w:eastAsia="zh-CN"/>
                </w:rPr>
                <w:t xml:space="preserve">ere </w:t>
              </w:r>
            </w:ins>
            <w:ins w:id="167" w:author="ly0327" w:date="2024-04-05T00:12:24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68" w:author="ly0327" w:date="2024-04-05T00:12:26Z">
              <w:r>
                <w:rPr>
                  <w:rFonts w:hint="eastAsia"/>
                  <w:lang w:val="en-US" w:eastAsia="zh-CN"/>
                </w:rPr>
                <w:t xml:space="preserve">call </w:t>
              </w:r>
            </w:ins>
            <w:ins w:id="169" w:author="ly0327" w:date="2024-04-05T00:12:28Z">
              <w:r>
                <w:rPr>
                  <w:rFonts w:hint="eastAsia"/>
                  <w:lang w:val="en-US" w:eastAsia="zh-CN"/>
                </w:rPr>
                <w:t xml:space="preserve">related </w:t>
              </w:r>
            </w:ins>
            <w:ins w:id="170" w:author="ly0327" w:date="2024-04-05T00:12:34Z">
              <w:r>
                <w:rPr>
                  <w:rFonts w:hint="eastAsia"/>
                  <w:lang w:val="en-US" w:eastAsia="zh-CN"/>
                </w:rPr>
                <w:t xml:space="preserve">notification </w:t>
              </w:r>
            </w:ins>
            <w:ins w:id="171" w:author="ly0327" w:date="2024-04-05T00:12:35Z">
              <w:r>
                <w:rPr>
                  <w:rFonts w:hint="eastAsia"/>
                  <w:lang w:val="en-US" w:eastAsia="zh-CN"/>
                </w:rPr>
                <w:t>is s</w:t>
              </w:r>
            </w:ins>
            <w:ins w:id="172" w:author="ly0327" w:date="2024-04-05T00:12:36Z">
              <w:r>
                <w:rPr>
                  <w:rFonts w:hint="eastAsia"/>
                  <w:lang w:val="en-US" w:eastAsia="zh-CN"/>
                </w:rPr>
                <w:t xml:space="preserve">ent </w:t>
              </w:r>
            </w:ins>
            <w:ins w:id="173" w:author="ly0327" w:date="2024-04-05T00:12:37Z">
              <w:r>
                <w:rPr>
                  <w:rFonts w:hint="eastAsia"/>
                  <w:lang w:val="en-US" w:eastAsia="zh-CN"/>
                </w:rPr>
                <w:t>to</w:t>
              </w:r>
            </w:ins>
            <w:ins w:id="174" w:author="ly0327" w:date="2024-04-05T00:12:38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" w:author="ly0327" w:date="2024-04-04T20:08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176" w:author="ly0327" w:date="2024-04-04T20:08:41Z"/>
              </w:rPr>
            </w:pPr>
            <w:ins w:id="177" w:author="ly0327" w:date="2024-04-04T20:08:41Z">
              <w:r>
                <w:rPr/>
                <w:t>NOTE:</w:t>
              </w:r>
            </w:ins>
            <w:ins w:id="178" w:author="ly0327" w:date="2024-04-04T20:08:41Z">
              <w:r>
                <w:rPr/>
                <w:tab/>
              </w:r>
            </w:ins>
            <w:ins w:id="179" w:author="ly0327" w:date="2024-04-04T20:08:41Z">
              <w:r>
                <w:rPr/>
                <w:t xml:space="preserve">The </w:t>
              </w:r>
            </w:ins>
            <w:ins w:id="180" w:author="ly0327" w:date="2024-04-04T20:44:52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181" w:author="ly0327" w:date="2024-04-04T20:44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2" w:author="ly0327" w:date="2024-04-04T20:44:54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183" w:author="ly0327" w:date="2024-04-04T20:44:59Z">
              <w:r>
                <w:rPr>
                  <w:rFonts w:hint="eastAsia"/>
                  <w:lang w:val="en-US" w:eastAsia="zh-CN"/>
                </w:rPr>
                <w:t>Terminating ID</w:t>
              </w:r>
            </w:ins>
            <w:ins w:id="184" w:author="ly0327" w:date="2024-04-04T20:4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5" w:author="ly0327" w:date="2024-04-04T20:45:01Z">
              <w:r>
                <w:rPr>
                  <w:rFonts w:hint="eastAsia"/>
                  <w:lang w:val="en-US" w:eastAsia="zh-CN"/>
                </w:rPr>
                <w:t>may</w:t>
              </w:r>
            </w:ins>
            <w:ins w:id="186" w:author="ly0327" w:date="2024-04-04T20:45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7" w:author="ly0327" w:date="2024-04-04T20:45:06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88" w:author="ly0327" w:date="2024-04-04T20:45:07Z">
              <w:r>
                <w:rPr>
                  <w:rFonts w:hint="eastAsia"/>
                  <w:lang w:val="en-US" w:eastAsia="zh-CN"/>
                </w:rPr>
                <w:t>may</w:t>
              </w:r>
            </w:ins>
            <w:ins w:id="189" w:author="ly0327" w:date="2024-04-04T20:45:08Z">
              <w:r>
                <w:rPr>
                  <w:rFonts w:hint="eastAsia"/>
                  <w:lang w:val="en-US" w:eastAsia="zh-CN"/>
                </w:rPr>
                <w:t xml:space="preserve"> not </w:t>
              </w:r>
            </w:ins>
            <w:ins w:id="190" w:author="ly0327" w:date="2024-04-04T20:45:09Z">
              <w:r>
                <w:rPr>
                  <w:rFonts w:hint="eastAsia"/>
                  <w:lang w:val="en-US" w:eastAsia="zh-CN"/>
                </w:rPr>
                <w:t xml:space="preserve">be </w:t>
              </w:r>
            </w:ins>
            <w:ins w:id="191" w:author="ly0327" w:date="2024-04-04T20:45:11Z">
              <w:r>
                <w:rPr>
                  <w:rFonts w:hint="eastAsia"/>
                  <w:lang w:val="en-US" w:eastAsia="zh-CN"/>
                </w:rPr>
                <w:t>MS</w:t>
              </w:r>
            </w:ins>
            <w:ins w:id="192" w:author="ly0327" w:date="2024-04-04T20:45:12Z">
              <w:r>
                <w:rPr>
                  <w:rFonts w:hint="eastAsia"/>
                  <w:lang w:val="en-US" w:eastAsia="zh-CN"/>
                </w:rPr>
                <w:t>ISD</w:t>
              </w:r>
            </w:ins>
            <w:ins w:id="193" w:author="ly0327" w:date="2024-04-04T20:45:13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194" w:author="ly0327" w:date="2024-04-04T20:45:14Z">
              <w:r>
                <w:rPr>
                  <w:rFonts w:hint="eastAsia"/>
                  <w:lang w:val="en-US" w:eastAsia="zh-CN"/>
                </w:rPr>
                <w:t>base</w:t>
              </w:r>
            </w:ins>
            <w:ins w:id="195" w:author="ly0327" w:date="2024-04-04T20:45:15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196" w:author="ly0327" w:date="2024-04-04T20:45:24Z">
              <w:r>
                <w:rPr>
                  <w:rFonts w:hint="eastAsia"/>
                  <w:lang w:val="en-US" w:eastAsia="zh-CN"/>
                </w:rPr>
                <w:t>identifier</w:t>
              </w:r>
            </w:ins>
            <w:ins w:id="197" w:author="ly0327" w:date="2024-04-04T20:47:05Z">
              <w:r>
                <w:rPr>
                  <w:rFonts w:hint="eastAsia"/>
                  <w:lang w:val="en-US" w:eastAsia="zh-CN"/>
                </w:rPr>
                <w:t>, i.e. a private identifier in the Application domain,</w:t>
              </w:r>
            </w:ins>
            <w:ins w:id="198" w:author="ly0327" w:date="2024-04-04T20:45:24Z"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  <w:ins w:id="199" w:author="ly0327" w:date="2024-04-04T20:45:25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ins w:id="200" w:author="ly0327" w:date="2024-04-04T20:45:40Z">
              <w:r>
                <w:rPr>
                  <w:rFonts w:hint="eastAsia"/>
                  <w:lang w:val="en-US" w:eastAsia="zh-CN"/>
                </w:rPr>
                <w:t xml:space="preserve">Originating ID </w:t>
              </w:r>
            </w:ins>
            <w:ins w:id="201" w:author="ly0327" w:date="2024-04-04T20:45:50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202" w:author="ly0327" w:date="2024-04-04T20:45:40Z">
              <w:r>
                <w:rPr>
                  <w:rFonts w:hint="eastAsia"/>
                  <w:lang w:val="en-US" w:eastAsia="zh-CN"/>
                </w:rPr>
                <w:t>Terminating ID</w:t>
              </w:r>
            </w:ins>
            <w:ins w:id="203" w:author="ly0327" w:date="2024-04-04T20:45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4" w:author="ly0327" w:date="2024-04-04T20:45:47Z">
              <w:r>
                <w:rPr>
                  <w:rFonts w:hint="eastAsia"/>
                  <w:lang w:val="en-US" w:eastAsia="zh-CN"/>
                </w:rPr>
                <w:t>is</w:t>
              </w:r>
            </w:ins>
            <w:ins w:id="205" w:author="ly0327" w:date="2024-04-04T20:45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6" w:author="ly0327" w:date="2024-04-04T20:45:54Z">
              <w:r>
                <w:rPr>
                  <w:rFonts w:hint="eastAsia"/>
                  <w:lang w:val="en-US" w:eastAsia="zh-CN"/>
                </w:rPr>
                <w:t>not</w:t>
              </w:r>
            </w:ins>
            <w:ins w:id="207" w:author="ly0327" w:date="2024-04-04T20:45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8" w:author="ly0327" w:date="2024-04-04T20:46:00Z">
              <w:r>
                <w:rPr>
                  <w:rFonts w:hint="eastAsia"/>
                  <w:lang w:val="en-US" w:eastAsia="zh-CN"/>
                </w:rPr>
                <w:t>MSISDN based identifier</w:t>
              </w:r>
            </w:ins>
            <w:ins w:id="209" w:author="ly0327" w:date="2024-04-04T20:47:16Z">
              <w:r>
                <w:rPr>
                  <w:rFonts w:hint="eastAsia"/>
                  <w:lang w:val="en-US" w:eastAsia="zh-CN"/>
                </w:rPr>
                <w:t>,</w:t>
              </w:r>
            </w:ins>
            <w:ins w:id="210" w:author="ly0327" w:date="2024-04-04T20:46:02Z">
              <w:r>
                <w:rPr>
                  <w:rFonts w:hint="eastAsia"/>
                  <w:lang w:val="en-US" w:eastAsia="zh-CN"/>
                </w:rPr>
                <w:t xml:space="preserve"> t</w:t>
              </w:r>
            </w:ins>
            <w:ins w:id="211" w:author="ly0327" w:date="2024-04-04T20:46:03Z">
              <w:r>
                <w:rPr>
                  <w:rFonts w:hint="eastAsia"/>
                  <w:lang w:val="en-US" w:eastAsia="zh-CN"/>
                </w:rPr>
                <w:t>he e</w:t>
              </w:r>
            </w:ins>
            <w:ins w:id="212" w:author="ly0327" w:date="2024-04-04T20:46:04Z">
              <w:r>
                <w:rPr>
                  <w:rFonts w:hint="eastAsia"/>
                  <w:lang w:val="en-US" w:eastAsia="zh-CN"/>
                </w:rPr>
                <w:t>MMTel</w:t>
              </w:r>
            </w:ins>
            <w:ins w:id="213" w:author="ly0327" w:date="2024-04-04T20:46:05Z">
              <w:r>
                <w:rPr>
                  <w:rFonts w:hint="eastAsia"/>
                  <w:lang w:val="en-US" w:eastAsia="zh-CN"/>
                </w:rPr>
                <w:t xml:space="preserve"> Ena</w:t>
              </w:r>
            </w:ins>
            <w:ins w:id="214" w:author="ly0327" w:date="2024-04-04T20:46:06Z">
              <w:r>
                <w:rPr>
                  <w:rFonts w:hint="eastAsia"/>
                  <w:lang w:val="en-US" w:eastAsia="zh-CN"/>
                </w:rPr>
                <w:t xml:space="preserve">bler </w:t>
              </w:r>
            </w:ins>
            <w:ins w:id="215" w:author="ly0327" w:date="2024-04-04T20:46:07Z">
              <w:r>
                <w:rPr>
                  <w:rFonts w:hint="eastAsia"/>
                  <w:lang w:val="en-US" w:eastAsia="zh-CN"/>
                </w:rPr>
                <w:t>Serve</w:t>
              </w:r>
            </w:ins>
            <w:ins w:id="216" w:author="ly0327" w:date="2024-04-04T20:46:08Z">
              <w:r>
                <w:rPr>
                  <w:rFonts w:hint="eastAsia"/>
                  <w:lang w:val="en-US" w:eastAsia="zh-CN"/>
                </w:rPr>
                <w:t xml:space="preserve">r </w:t>
              </w:r>
            </w:ins>
            <w:ins w:id="217" w:author="ly0327" w:date="2024-04-04T20:46:12Z">
              <w:r>
                <w:rPr>
                  <w:rFonts w:hint="eastAsia"/>
                  <w:lang w:val="en-US" w:eastAsia="zh-CN"/>
                </w:rPr>
                <w:t>will</w:t>
              </w:r>
            </w:ins>
            <w:ins w:id="218" w:author="ly0327" w:date="2024-04-04T20:46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19" w:author="ly0327" w:date="2024-04-04T20:46:17Z">
              <w:r>
                <w:rPr>
                  <w:rFonts w:hint="eastAsia"/>
                  <w:lang w:val="en-US" w:eastAsia="zh-CN"/>
                </w:rPr>
                <w:t>translate</w:t>
              </w:r>
            </w:ins>
            <w:ins w:id="220" w:author="ly0327" w:date="2024-04-04T20:46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21" w:author="ly0327" w:date="2024-04-04T20:47:19Z">
              <w:r>
                <w:rPr>
                  <w:rFonts w:hint="eastAsia"/>
                  <w:lang w:val="en-US" w:eastAsia="zh-CN"/>
                </w:rPr>
                <w:t>i</w:t>
              </w:r>
            </w:ins>
            <w:ins w:id="222" w:author="ly0327" w:date="2024-04-04T20:47:20Z">
              <w:r>
                <w:rPr>
                  <w:rFonts w:hint="eastAsia"/>
                  <w:lang w:val="en-US" w:eastAsia="zh-CN"/>
                </w:rPr>
                <w:t>t in</w:t>
              </w:r>
            </w:ins>
            <w:ins w:id="223" w:author="ly0327" w:date="2024-04-04T20:47:21Z">
              <w:r>
                <w:rPr>
                  <w:rFonts w:hint="eastAsia"/>
                  <w:lang w:val="en-US" w:eastAsia="zh-CN"/>
                </w:rPr>
                <w:t xml:space="preserve">to </w:t>
              </w:r>
            </w:ins>
            <w:ins w:id="224" w:author="ly0327" w:date="2024-04-04T20:47:22Z">
              <w:r>
                <w:rPr>
                  <w:rFonts w:hint="eastAsia"/>
                  <w:lang w:val="en-US" w:eastAsia="zh-CN"/>
                </w:rPr>
                <w:t xml:space="preserve">a </w:t>
              </w:r>
            </w:ins>
            <w:ins w:id="225" w:author="ly0327" w:date="2024-04-04T20:47:34Z">
              <w:r>
                <w:rPr>
                  <w:rFonts w:hint="eastAsia"/>
                  <w:lang w:val="en-US" w:eastAsia="zh-CN"/>
                </w:rPr>
                <w:t>routable</w:t>
              </w:r>
            </w:ins>
            <w:ins w:id="226" w:author="ly0327" w:date="2024-04-04T20:47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27" w:author="ly0327" w:date="2024-04-04T20:47:38Z">
              <w:r>
                <w:rPr>
                  <w:rFonts w:hint="eastAsia"/>
                  <w:lang w:val="en-US" w:eastAsia="zh-CN"/>
                </w:rPr>
                <w:t>ID</w:t>
              </w:r>
            </w:ins>
            <w:ins w:id="228" w:author="ly0327" w:date="2024-04-04T20:47:40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229" w:author="ly0327" w:date="2024-04-04T20:47:41Z"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230" w:author="ly0327" w:date="2024-04-04T20:47:42Z">
              <w:r>
                <w:rPr>
                  <w:rFonts w:hint="eastAsia"/>
                  <w:lang w:val="en-US" w:eastAsia="zh-CN"/>
                </w:rPr>
                <w:t>IM</w:t>
              </w:r>
            </w:ins>
            <w:ins w:id="231" w:author="ly0327" w:date="2024-04-04T20:47:43Z">
              <w:r>
                <w:rPr>
                  <w:rFonts w:hint="eastAsia"/>
                  <w:lang w:val="en-US" w:eastAsia="zh-CN"/>
                </w:rPr>
                <w:t>S d</w:t>
              </w:r>
            </w:ins>
            <w:ins w:id="232" w:author="ly0327" w:date="2024-04-04T20:47:46Z">
              <w:r>
                <w:rPr>
                  <w:rFonts w:hint="eastAsia"/>
                  <w:lang w:val="en-US" w:eastAsia="zh-CN"/>
                </w:rPr>
                <w:t>o</w:t>
              </w:r>
            </w:ins>
            <w:ins w:id="233" w:author="ly0327" w:date="2024-04-04T20:47:47Z">
              <w:r>
                <w:rPr>
                  <w:rFonts w:hint="eastAsia"/>
                  <w:lang w:val="en-US" w:eastAsia="zh-CN"/>
                </w:rPr>
                <w:t>main</w:t>
              </w:r>
            </w:ins>
            <w:ins w:id="234" w:author="ly0327" w:date="2024-04-04T20:47:48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ins w:id="235" w:author="ly0327" w:date="2024-04-04T20:47:50Z">
              <w:r>
                <w:rPr>
                  <w:rFonts w:hint="eastAsia"/>
                  <w:lang w:val="en-US" w:eastAsia="zh-CN"/>
                </w:rPr>
                <w:t>re</w:t>
              </w:r>
            </w:ins>
            <w:ins w:id="236" w:author="ly0327" w:date="2024-04-04T20:47:51Z">
              <w:r>
                <w:rPr>
                  <w:rFonts w:hint="eastAsia"/>
                  <w:lang w:val="en-US" w:eastAsia="zh-CN"/>
                </w:rPr>
                <w:t>cord</w:t>
              </w:r>
            </w:ins>
            <w:ins w:id="237" w:author="ly0327" w:date="2024-04-04T20:47:52Z"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238" w:author="ly0327" w:date="2024-04-04T20:47:54Z">
              <w:r>
                <w:rPr>
                  <w:rFonts w:hint="eastAsia"/>
                  <w:lang w:val="en-US" w:eastAsia="zh-CN"/>
                </w:rPr>
                <w:t>mapping</w:t>
              </w:r>
            </w:ins>
            <w:ins w:id="239" w:author="ly0327" w:date="2024-04-04T20:47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0" w:author="ly0327" w:date="2024-04-04T20:47:59Z">
              <w:r>
                <w:rPr>
                  <w:rFonts w:hint="eastAsia"/>
                  <w:lang w:val="en-US" w:eastAsia="zh-CN"/>
                </w:rPr>
                <w:t xml:space="preserve">relationship </w:t>
              </w:r>
            </w:ins>
            <w:ins w:id="241" w:author="ly0327" w:date="2024-04-04T20:48:00Z">
              <w:r>
                <w:rPr>
                  <w:rFonts w:hint="eastAsia"/>
                  <w:lang w:val="en-US" w:eastAsia="zh-CN"/>
                </w:rPr>
                <w:t>between</w:t>
              </w:r>
            </w:ins>
            <w:ins w:id="242" w:author="ly0327" w:date="2024-04-04T20:48:01Z">
              <w:r>
                <w:rPr>
                  <w:rFonts w:hint="eastAsia"/>
                  <w:lang w:val="en-US" w:eastAsia="zh-CN"/>
                </w:rPr>
                <w:t xml:space="preserve"> the</w:t>
              </w:r>
            </w:ins>
            <w:ins w:id="243" w:author="ly0327" w:date="2024-04-04T20:48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4" w:author="ly0327" w:date="2024-04-04T20:48:15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245" w:author="ly0327" w:date="2024-04-04T20:48:19Z">
              <w:r>
                <w:rPr>
                  <w:rFonts w:hint="eastAsia"/>
                  <w:lang w:val="en-US" w:eastAsia="zh-CN"/>
                </w:rPr>
                <w:t>/</w:t>
              </w:r>
            </w:ins>
            <w:ins w:id="246" w:author="ly0327" w:date="2024-04-04T20:48:15Z">
              <w:r>
                <w:rPr>
                  <w:rFonts w:hint="eastAsia"/>
                  <w:lang w:val="en-US" w:eastAsia="zh-CN"/>
                </w:rPr>
                <w:t>Terminating ID</w:t>
              </w:r>
            </w:ins>
            <w:ins w:id="247" w:author="ly0327" w:date="2024-04-04T20:48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8" w:author="ly0327" w:date="2024-04-04T20:48:22Z">
              <w:r>
                <w:rPr>
                  <w:rFonts w:hint="eastAsia"/>
                  <w:lang w:val="en-US" w:eastAsia="zh-CN"/>
                </w:rPr>
                <w:t>a</w:t>
              </w:r>
            </w:ins>
            <w:ins w:id="249" w:author="ly0327" w:date="2024-04-04T20:48:23Z">
              <w:r>
                <w:rPr>
                  <w:rFonts w:hint="eastAsia"/>
                  <w:lang w:val="en-US" w:eastAsia="zh-CN"/>
                </w:rPr>
                <w:t>nd t</w:t>
              </w:r>
            </w:ins>
            <w:ins w:id="250" w:author="ly0327" w:date="2024-04-04T20:48:24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251" w:author="ly0327" w:date="2024-04-04T20:48:28Z">
              <w:r>
                <w:rPr>
                  <w:rFonts w:hint="eastAsia"/>
                  <w:lang w:val="en-US" w:eastAsia="zh-CN"/>
                </w:rPr>
                <w:t xml:space="preserve">routable </w:t>
              </w:r>
            </w:ins>
            <w:ins w:id="252" w:author="ly0327" w:date="2024-04-04T20:48:29Z">
              <w:r>
                <w:rPr>
                  <w:rFonts w:hint="eastAsia"/>
                  <w:lang w:val="en-US" w:eastAsia="zh-CN"/>
                </w:rPr>
                <w:t>ID</w:t>
              </w:r>
            </w:ins>
            <w:ins w:id="253" w:author="ly0327" w:date="2024-04-04T20:08:41Z">
              <w:r>
                <w:rPr/>
                <w:t>.</w:t>
              </w:r>
            </w:ins>
          </w:p>
        </w:tc>
      </w:tr>
    </w:tbl>
    <w:p>
      <w:pPr>
        <w:pStyle w:val="75"/>
        <w:rPr>
          <w:ins w:id="254" w:author="ly0327" w:date="2024-04-04T20:08:32Z"/>
          <w:lang w:val="en-US" w:eastAsia="zh-CN"/>
        </w:rPr>
      </w:pPr>
    </w:p>
    <w:p>
      <w:pPr>
        <w:pStyle w:val="75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eMMTel Enabler Server verifies that the sender is authorized to establish a call with</w:t>
      </w:r>
      <w:ins w:id="255" w:author="ly0327" w:date="2024-04-04T22:43:08Z">
        <w:r>
          <w:rPr>
            <w:rFonts w:hint="eastAsia"/>
            <w:lang w:val="en-US" w:eastAsia="zh-CN"/>
          </w:rPr>
          <w:t>/wi</w:t>
        </w:r>
      </w:ins>
      <w:ins w:id="256" w:author="ly0327" w:date="2024-04-04T22:43:09Z">
        <w:r>
          <w:rPr>
            <w:rFonts w:hint="eastAsia"/>
            <w:lang w:val="en-US" w:eastAsia="zh-CN"/>
          </w:rPr>
          <w:t>thou</w:t>
        </w:r>
      </w:ins>
      <w:ins w:id="257" w:author="ly0327" w:date="2024-04-04T22:43:10Z">
        <w:r>
          <w:rPr>
            <w:rFonts w:hint="eastAsia"/>
            <w:lang w:val="en-US" w:eastAsia="zh-CN"/>
          </w:rPr>
          <w:t>t</w:t>
        </w:r>
      </w:ins>
      <w:r>
        <w:rPr>
          <w:lang w:eastAsia="zh-CN"/>
        </w:rPr>
        <w:t xml:space="preserve"> data channel media.</w:t>
      </w:r>
    </w:p>
    <w:p>
      <w:pPr>
        <w:pStyle w:val="75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Then the eMMTel Enabler Server invokes the APIs </w:t>
      </w:r>
      <w:r>
        <w:rPr>
          <w:rFonts w:hint="eastAsia"/>
          <w:lang w:eastAsia="zh-CN"/>
        </w:rPr>
        <w:t>provided</w:t>
      </w:r>
      <w:r>
        <w:rPr>
          <w:lang w:eastAsia="zh-CN"/>
        </w:rPr>
        <w:t xml:space="preserve"> by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>initiate</w:t>
      </w:r>
      <w:r>
        <w:rPr>
          <w:lang w:eastAsia="zh-CN"/>
        </w:rPr>
        <w:t xml:space="preserve"> an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session</w:t>
      </w:r>
      <w:del w:id="258" w:author="ly0327" w:date="2024-04-04T22:43:30Z">
        <w:r>
          <w:rPr>
            <w:lang w:eastAsia="zh-CN"/>
          </w:rPr>
          <w:delText xml:space="preserve"> with Data Channel</w:delText>
        </w:r>
      </w:del>
      <w:r>
        <w:rPr>
          <w:lang w:eastAsia="zh-CN"/>
        </w:rPr>
        <w:t xml:space="preserve"> to the UE. The eMMTel Enabler Server </w:t>
      </w:r>
      <w:r>
        <w:rPr>
          <w:rFonts w:hint="eastAsia"/>
          <w:lang w:eastAsia="zh-CN"/>
        </w:rPr>
        <w:t>handle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s/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creation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behalf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further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interaction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unti</w:t>
      </w:r>
      <w:r>
        <w:rPr>
          <w:lang w:eastAsia="zh-CN"/>
        </w:rPr>
        <w:t xml:space="preserve">l the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Channel media is </w:t>
      </w:r>
      <w:r>
        <w:rPr>
          <w:rFonts w:hint="eastAsia"/>
          <w:lang w:eastAsia="zh-CN"/>
        </w:rPr>
        <w:t>established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successfully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failed</w:t>
      </w:r>
      <w:r>
        <w:rPr>
          <w:lang w:eastAsia="zh-CN"/>
        </w:rPr>
        <w:t>.</w:t>
      </w:r>
    </w:p>
    <w:p>
      <w:pPr>
        <w:pStyle w:val="75"/>
        <w:rPr>
          <w:ins w:id="259" w:author="ly0327" w:date="2024-04-04T22:44:22Z"/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 xml:space="preserve">The eMMTel Enabler Server sends a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ins w:id="260" w:author="ly0327" w:date="2024-04-04T22:44:11Z">
        <w:r>
          <w:rPr>
            <w:rFonts w:hint="eastAsia"/>
            <w:lang w:eastAsia="zh-CN"/>
          </w:rPr>
          <w:t>Call establishment response</w:t>
        </w:r>
      </w:ins>
      <w:del w:id="261" w:author="ly0327" w:date="2024-04-04T22:44:11Z">
        <w:r>
          <w:rPr>
            <w:lang w:eastAsia="zh-CN"/>
          </w:rPr>
          <w:delText>call session establishment response</w:delText>
        </w:r>
      </w:del>
      <w:r>
        <w:rPr>
          <w:lang w:eastAsia="zh-CN"/>
        </w:rPr>
        <w:t xml:space="preserve">, e.g the call is </w:t>
      </w:r>
      <w:r>
        <w:rPr>
          <w:rFonts w:hint="eastAsia"/>
          <w:lang w:eastAsia="zh-CN"/>
        </w:rPr>
        <w:t>established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successfully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not, to the sender.</w:t>
      </w:r>
      <w:ins w:id="262" w:author="ly0327" w:date="2024-04-04T22:43:55Z">
        <w:r>
          <w:rPr>
            <w:rFonts w:hint="eastAsia"/>
            <w:lang w:val="en-US" w:eastAsia="zh-CN"/>
          </w:rPr>
          <w:t xml:space="preserve"> </w:t>
        </w:r>
      </w:ins>
      <w:ins w:id="263" w:author="ly0327" w:date="2024-04-04T22:44:22Z">
        <w:r>
          <w:rPr>
            <w:lang w:val="en-US" w:eastAsia="zh-CN"/>
          </w:rPr>
          <w:t xml:space="preserve">The </w:t>
        </w:r>
      </w:ins>
      <w:ins w:id="264" w:author="ly0327" w:date="2024-04-04T22:44:28Z">
        <w:r>
          <w:rPr>
            <w:rFonts w:hint="eastAsia"/>
            <w:lang w:val="en-US" w:eastAsia="zh-CN"/>
          </w:rPr>
          <w:t>response</w:t>
        </w:r>
      </w:ins>
      <w:ins w:id="265" w:author="ly0327" w:date="2024-04-04T22:44:22Z">
        <w:r>
          <w:rPr>
            <w:lang w:val="en-US" w:eastAsia="zh-CN"/>
          </w:rPr>
          <w:t xml:space="preserve"> message includes information elements as specified in Table 8.</w:t>
        </w:r>
      </w:ins>
      <w:ins w:id="266" w:author="ly0327" w:date="2024-04-04T22:44:22Z">
        <w:r>
          <w:rPr>
            <w:rFonts w:hint="eastAsia"/>
            <w:lang w:val="en-US" w:eastAsia="zh-CN"/>
          </w:rPr>
          <w:t>2</w:t>
        </w:r>
      </w:ins>
      <w:ins w:id="267" w:author="ly0327" w:date="2024-04-04T22:44:22Z">
        <w:r>
          <w:rPr>
            <w:lang w:val="en-US" w:eastAsia="zh-CN"/>
          </w:rPr>
          <w:t>.</w:t>
        </w:r>
      </w:ins>
      <w:ins w:id="268" w:author="ly0327" w:date="2024-04-04T22:44:22Z">
        <w:r>
          <w:rPr>
            <w:rFonts w:hint="eastAsia"/>
            <w:lang w:val="en-US" w:eastAsia="zh-CN"/>
          </w:rPr>
          <w:t>2.2</w:t>
        </w:r>
      </w:ins>
      <w:ins w:id="269" w:author="ly0327" w:date="2024-04-04T22:44:22Z">
        <w:r>
          <w:rPr>
            <w:lang w:val="en-US" w:eastAsia="zh-CN"/>
          </w:rPr>
          <w:t>-</w:t>
        </w:r>
      </w:ins>
      <w:ins w:id="270" w:author="ly0327" w:date="2024-04-04T22:44:31Z">
        <w:r>
          <w:rPr>
            <w:rFonts w:hint="eastAsia"/>
            <w:lang w:val="en-US" w:eastAsia="zh-CN"/>
          </w:rPr>
          <w:t>2</w:t>
        </w:r>
      </w:ins>
      <w:ins w:id="271" w:author="ly0327" w:date="2024-04-04T22:44:22Z">
        <w:r>
          <w:rPr>
            <w:lang w:val="en-US" w:eastAsia="zh-CN"/>
          </w:rPr>
          <w:t>.</w:t>
        </w:r>
      </w:ins>
    </w:p>
    <w:p>
      <w:pPr>
        <w:pStyle w:val="55"/>
        <w:rPr>
          <w:ins w:id="272" w:author="ly0327" w:date="2024-04-04T22:44:36Z"/>
          <w:rFonts w:hint="default"/>
          <w:lang w:val="en-US"/>
        </w:rPr>
      </w:pPr>
      <w:ins w:id="273" w:author="ly0327" w:date="2024-04-04T22:44:36Z">
        <w:r>
          <w:rPr/>
          <w:t>Table 8.</w:t>
        </w:r>
      </w:ins>
      <w:ins w:id="274" w:author="ly0327" w:date="2024-04-04T22:44:36Z">
        <w:r>
          <w:rPr>
            <w:rFonts w:hint="eastAsia" w:eastAsia="宋体"/>
            <w:lang w:val="en-US" w:eastAsia="zh-CN"/>
          </w:rPr>
          <w:t>2</w:t>
        </w:r>
      </w:ins>
      <w:ins w:id="275" w:author="ly0327" w:date="2024-04-04T22:44:36Z">
        <w:r>
          <w:rPr/>
          <w:t>.</w:t>
        </w:r>
      </w:ins>
      <w:ins w:id="276" w:author="ly0327" w:date="2024-04-04T22:44:36Z">
        <w:r>
          <w:rPr>
            <w:rFonts w:hint="eastAsia" w:eastAsia="宋体"/>
            <w:lang w:val="en-US" w:eastAsia="zh-CN"/>
          </w:rPr>
          <w:t>2.2</w:t>
        </w:r>
      </w:ins>
      <w:ins w:id="277" w:author="ly0327" w:date="2024-04-04T22:44:36Z">
        <w:r>
          <w:rPr/>
          <w:t>-</w:t>
        </w:r>
      </w:ins>
      <w:ins w:id="278" w:author="ly0327" w:date="2024-04-04T22:44:38Z">
        <w:r>
          <w:rPr>
            <w:rFonts w:hint="eastAsia" w:eastAsia="宋体"/>
            <w:lang w:val="en-US" w:eastAsia="zh-CN"/>
          </w:rPr>
          <w:t>2</w:t>
        </w:r>
      </w:ins>
      <w:ins w:id="279" w:author="ly0327" w:date="2024-04-04T22:44:36Z">
        <w:r>
          <w:rPr/>
          <w:t>: I</w:t>
        </w:r>
      </w:ins>
      <w:ins w:id="280" w:author="ly0327" w:date="2024-04-04T22:44:36Z">
        <w:r>
          <w:rPr>
            <w:rFonts w:hint="eastAsia"/>
            <w:lang w:eastAsia="zh-CN"/>
          </w:rPr>
          <w:t xml:space="preserve">nformation </w:t>
        </w:r>
      </w:ins>
      <w:ins w:id="281" w:author="ly0327" w:date="2024-04-04T22:44:36Z">
        <w:r>
          <w:rPr>
            <w:lang w:eastAsia="zh-CN"/>
          </w:rPr>
          <w:t xml:space="preserve">elements </w:t>
        </w:r>
      </w:ins>
      <w:ins w:id="282" w:author="ly0327" w:date="2024-04-04T22:44:36Z">
        <w:r>
          <w:rPr>
            <w:rFonts w:hint="eastAsia"/>
            <w:lang w:val="en-US" w:eastAsia="zh-CN"/>
          </w:rPr>
          <w:t>in</w:t>
        </w:r>
      </w:ins>
      <w:ins w:id="283" w:author="ly0327" w:date="2024-04-04T22:44:36Z">
        <w:r>
          <w:rPr>
            <w:rFonts w:hint="eastAsia"/>
            <w:lang w:eastAsia="zh-CN"/>
          </w:rPr>
          <w:t xml:space="preserve"> </w:t>
        </w:r>
      </w:ins>
      <w:ins w:id="284" w:author="ly0327" w:date="2024-04-04T22:44:36Z">
        <w:r>
          <w:rPr>
            <w:rFonts w:hint="eastAsia"/>
            <w:lang w:val="en-US" w:eastAsia="zh-CN"/>
          </w:rPr>
          <w:t xml:space="preserve">Call establishment </w:t>
        </w:r>
      </w:ins>
      <w:ins w:id="285" w:author="ly0327" w:date="2024-04-04T22:44:43Z">
        <w:r>
          <w:rPr>
            <w:rFonts w:hint="eastAsia"/>
            <w:lang w:val="en-US" w:eastAsia="zh-CN"/>
          </w:rPr>
          <w:t>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6" w:author="ly0327" w:date="2024-04-04T22:44:3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287" w:author="ly0327" w:date="2024-04-04T22:44:36Z"/>
              </w:rPr>
            </w:pPr>
            <w:ins w:id="288" w:author="ly0327" w:date="2024-04-04T22:44:36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289" w:author="ly0327" w:date="2024-04-04T22:44:36Z"/>
              </w:rPr>
            </w:pPr>
            <w:ins w:id="290" w:author="ly0327" w:date="2024-04-04T22:44:36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291" w:author="ly0327" w:date="2024-04-04T22:44:36Z"/>
              </w:rPr>
            </w:pPr>
            <w:ins w:id="292" w:author="ly0327" w:date="2024-04-04T22:44:36Z">
              <w:r>
                <w:rPr/>
                <w:t>Description</w:t>
              </w:r>
            </w:ins>
          </w:p>
        </w:tc>
      </w:tr>
      <w:tr>
        <w:trPr>
          <w:jc w:val="center"/>
          <w:ins w:id="293" w:author="ly0327" w:date="2024-04-05T00:06:1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94" w:author="ly0327" w:date="2024-04-05T00:06:11Z"/>
                <w:rFonts w:hint="eastAsia"/>
                <w:lang w:val="en-US" w:eastAsia="zh-CN"/>
              </w:rPr>
            </w:pPr>
            <w:ins w:id="295" w:author="ly0327" w:date="2024-04-05T00:06:31Z">
              <w:r>
                <w:rPr>
                  <w:rFonts w:hint="eastAsia"/>
                  <w:lang w:val="en-US" w:eastAsia="zh-CN"/>
                </w:rPr>
                <w:t>Call establishment 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96" w:author="ly0327" w:date="2024-04-05T00:06:11Z"/>
                <w:rFonts w:hint="default" w:eastAsia="宋体"/>
                <w:lang w:val="en-US" w:eastAsia="zh-CN"/>
              </w:rPr>
            </w:pPr>
            <w:ins w:id="297" w:author="ly0327" w:date="2024-04-05T00:06:5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98" w:author="ly0327" w:date="2024-04-05T00:06:11Z"/>
                <w:rFonts w:hint="eastAsia"/>
                <w:lang w:val="en-US" w:eastAsia="zh-CN"/>
              </w:rPr>
            </w:pPr>
            <w:ins w:id="299" w:author="ly0327" w:date="2024-04-05T00:06:49Z">
              <w:r>
                <w:rPr/>
                <w:t xml:space="preserve">Indication if the </w:t>
              </w:r>
            </w:ins>
            <w:ins w:id="300" w:author="ly0327" w:date="2024-04-05T00:06:49Z">
              <w:r>
                <w:rPr>
                  <w:rFonts w:hint="eastAsia"/>
                  <w:lang w:val="en-US" w:eastAsia="zh-CN"/>
                </w:rPr>
                <w:t>Call establishment</w:t>
              </w:r>
            </w:ins>
            <w:ins w:id="301" w:author="ly0327" w:date="2024-04-05T00:06:49Z">
              <w:r>
                <w:rPr/>
                <w:t xml:space="preserve"> is success or failure</w:t>
              </w:r>
            </w:ins>
            <w:ins w:id="302" w:author="ly0327" w:date="2024-04-05T00:06:4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3" w:author="ly0327" w:date="2024-04-05T00:0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04" w:author="ly0327" w:date="2024-04-05T00:06:07Z"/>
                <w:rFonts w:hint="eastAsia"/>
                <w:lang w:val="en-US" w:eastAsia="zh-CN"/>
              </w:rPr>
            </w:pPr>
            <w:ins w:id="305" w:author="ly0327" w:date="2024-04-05T00:06:36Z">
              <w:r>
                <w:rPr/>
                <w:t xml:space="preserve">Failure Cause </w:t>
              </w:r>
            </w:ins>
            <w:ins w:id="306" w:author="ly0327" w:date="2024-04-05T00:06:36Z">
              <w:r>
                <w:rPr>
                  <w:rFonts w:eastAsia="等线"/>
                </w:rPr>
                <w:t>(see NOTE </w:t>
              </w:r>
            </w:ins>
            <w:ins w:id="307" w:author="ly0327" w:date="2024-04-05T00:06:36Z">
              <w:r>
                <w:rPr>
                  <w:rFonts w:hint="eastAsia" w:eastAsia="等线"/>
                  <w:lang w:val="en-US" w:eastAsia="zh-CN"/>
                </w:rPr>
                <w:t>1</w:t>
              </w:r>
            </w:ins>
            <w:ins w:id="308" w:author="ly0327" w:date="2024-04-05T00:06:36Z">
              <w:r>
                <w:rPr>
                  <w:rFonts w:eastAsia="等线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09" w:author="ly0327" w:date="2024-04-05T00:06:07Z"/>
                <w:rFonts w:hint="default" w:eastAsia="宋体"/>
                <w:lang w:val="en-US" w:eastAsia="zh-CN"/>
              </w:rPr>
            </w:pPr>
            <w:ins w:id="310" w:author="ly0327" w:date="2024-04-05T00:06:5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11" w:author="ly0327" w:date="2024-04-05T00:06:07Z"/>
                <w:rFonts w:hint="eastAsia"/>
                <w:lang w:val="en-US" w:eastAsia="zh-CN"/>
              </w:rPr>
            </w:pPr>
            <w:ins w:id="312" w:author="ly0327" w:date="2024-04-05T00:06:41Z">
              <w:r>
                <w:rPr/>
                <w:t>The reason for failure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13" w:author="ly0327" w:date="2024-04-04T22:44:3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14" w:author="ly0327" w:date="2024-04-04T22:44:36Z"/>
              </w:rPr>
            </w:pPr>
            <w:ins w:id="315" w:author="ly0327" w:date="2024-04-04T22:44:36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316" w:author="ly0327" w:date="2024-04-04T22:44:36Z">
              <w:r>
                <w:rPr>
                  <w:lang w:eastAsia="zh-CN"/>
                </w:rPr>
                <w:t xml:space="preserve"> (see NOTE</w:t>
              </w:r>
            </w:ins>
            <w:ins w:id="317" w:author="ly0327" w:date="2024-04-05T00:19:45Z">
              <w:r>
                <w:rPr>
                  <w:lang w:eastAsia="zh-CN"/>
                </w:rPr>
                <w:t> </w:t>
              </w:r>
            </w:ins>
            <w:ins w:id="318" w:author="ly0327" w:date="2024-04-05T00:19:4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19" w:author="ly0327" w:date="2024-04-04T22:44:36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20" w:author="ly0327" w:date="2024-04-04T22:44:36Z"/>
                <w:rFonts w:eastAsia="宋体"/>
                <w:lang w:val="en-US" w:eastAsia="zh-CN"/>
              </w:rPr>
            </w:pPr>
            <w:ins w:id="321" w:author="ly0327" w:date="2024-04-04T22:44:36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22" w:author="ly0327" w:date="2024-04-04T22:44:36Z"/>
                <w:rFonts w:hint="default"/>
                <w:lang w:val="en-US"/>
              </w:rPr>
            </w:pPr>
            <w:ins w:id="323" w:author="ly0327" w:date="2024-04-04T22:44:36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324" w:author="ly0327" w:date="2024-04-04T22:44:36Z">
              <w:r>
                <w:rPr>
                  <w:lang w:eastAsia="zh-CN"/>
                </w:rPr>
                <w:t xml:space="preserve"> </w:t>
              </w:r>
            </w:ins>
            <w:ins w:id="325" w:author="ly0327" w:date="2024-04-04T22:44:36Z">
              <w:r>
                <w:rPr>
                  <w:rFonts w:hint="eastAsia"/>
                  <w:lang w:val="en-US" w:eastAsia="zh-CN"/>
                </w:rPr>
                <w:t>identifier of the call originator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26" w:author="ly0327" w:date="2024-04-04T22:44:3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27" w:author="ly0327" w:date="2024-04-04T22:44:36Z"/>
                <w:lang w:val="en-US"/>
              </w:rPr>
            </w:pPr>
            <w:ins w:id="328" w:author="ly0327" w:date="2024-04-04T22:44:36Z">
              <w:r>
                <w:rPr>
                  <w:rFonts w:hint="eastAsia"/>
                  <w:lang w:val="en-US" w:eastAsia="zh-CN"/>
                </w:rPr>
                <w:t>Terminating ID</w:t>
              </w:r>
            </w:ins>
            <w:ins w:id="329" w:author="ly0327" w:date="2024-04-04T22:44:36Z">
              <w:r>
                <w:rPr>
                  <w:lang w:eastAsia="zh-CN"/>
                </w:rPr>
                <w:t xml:space="preserve"> (see NOTE</w:t>
              </w:r>
            </w:ins>
            <w:ins w:id="330" w:author="ly0327" w:date="2024-04-05T00:19:54Z">
              <w:r>
                <w:rPr>
                  <w:lang w:eastAsia="zh-CN"/>
                </w:rPr>
                <w:t> </w:t>
              </w:r>
            </w:ins>
            <w:ins w:id="331" w:author="ly0327" w:date="2024-04-05T00:19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32" w:author="ly0327" w:date="2024-04-04T22:44:36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33" w:author="ly0327" w:date="2024-04-04T22:44:36Z"/>
                <w:rFonts w:eastAsia="宋体"/>
                <w:lang w:eastAsia="zh-CN"/>
              </w:rPr>
            </w:pPr>
            <w:ins w:id="334" w:author="ly0327" w:date="2024-04-04T22:44:36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5" w:author="ly0327" w:date="2024-04-04T22:44:36Z"/>
                <w:rFonts w:hint="default"/>
                <w:lang w:val="en-US" w:eastAsia="zh-CN"/>
              </w:rPr>
            </w:pPr>
            <w:ins w:id="336" w:author="ly0327" w:date="2024-04-04T22:44:36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337" w:author="ly0327" w:date="2024-04-04T22:44:36Z">
              <w:r>
                <w:rPr>
                  <w:lang w:eastAsia="zh-CN"/>
                </w:rPr>
                <w:t xml:space="preserve"> </w:t>
              </w:r>
            </w:ins>
            <w:ins w:id="338" w:author="ly0327" w:date="2024-04-04T22:44:36Z">
              <w:r>
                <w:rPr>
                  <w:rFonts w:hint="eastAsia"/>
                  <w:lang w:val="en-US" w:eastAsia="zh-CN"/>
                </w:rPr>
                <w:t>identifier of the call terminator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9" w:author="ly0327" w:date="2024-04-04T22:44:3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40" w:author="ly0327" w:date="2024-04-04T22:44:36Z"/>
                <w:rFonts w:hint="default"/>
                <w:lang w:val="en-US" w:eastAsia="zh-CN"/>
              </w:rPr>
            </w:pPr>
            <w:ins w:id="341" w:author="ly0327" w:date="2024-04-04T22:44:36Z">
              <w:r>
                <w:rPr>
                  <w:rFonts w:hint="eastAsia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42" w:author="ly0327" w:date="2024-04-04T22:44:36Z"/>
                <w:rFonts w:hint="default" w:eastAsia="宋体"/>
                <w:lang w:val="en-US" w:eastAsia="zh-CN"/>
              </w:rPr>
            </w:pPr>
            <w:ins w:id="343" w:author="ly0327" w:date="2024-04-04T22:44:36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44" w:author="ly0327" w:date="2024-04-04T22:44:36Z"/>
                <w:rFonts w:hint="eastAsia"/>
                <w:lang w:val="en-US" w:eastAsia="zh-CN"/>
              </w:rPr>
            </w:pPr>
            <w:ins w:id="345" w:author="ly0327" w:date="2024-04-05T00:08:42Z">
              <w:r>
                <w:rPr>
                  <w:rFonts w:hint="eastAsia"/>
                  <w:lang w:val="en-US" w:eastAsia="zh-CN"/>
                </w:rPr>
                <w:t xml:space="preserve">The audio and video media related information of the call  </w:t>
              </w:r>
            </w:ins>
            <w:ins w:id="346" w:author="ly0327" w:date="2024-04-05T00:08:47Z">
              <w:r>
                <w:rPr>
                  <w:rFonts w:hint="eastAsia"/>
                  <w:lang w:val="en-US" w:eastAsia="zh-CN"/>
                </w:rPr>
                <w:t>terminator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7" w:author="ly0327" w:date="2024-04-04T22:44:3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48" w:author="ly0327" w:date="2024-04-04T22:44:36Z"/>
                <w:rFonts w:hint="default"/>
                <w:lang w:val="en-US" w:eastAsia="zh-CN"/>
              </w:rPr>
            </w:pPr>
            <w:ins w:id="349" w:author="ly0327" w:date="2024-04-04T22:44:36Z">
              <w:r>
                <w:rPr>
                  <w:rFonts w:hint="eastAsia"/>
                  <w:lang w:val="en-US" w:eastAsia="zh-CN"/>
                </w:rPr>
                <w:t>DC 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50" w:author="ly0327" w:date="2024-04-04T22:44:36Z"/>
                <w:rFonts w:hint="default" w:eastAsia="宋体"/>
                <w:lang w:val="en-US" w:eastAsia="zh-CN"/>
              </w:rPr>
            </w:pPr>
            <w:ins w:id="351" w:author="ly0327" w:date="2024-04-04T22:44:3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52" w:author="ly0327" w:date="2024-04-04T22:44:36Z"/>
                <w:rFonts w:hint="default"/>
                <w:lang w:val="en-US" w:eastAsia="zh-CN"/>
              </w:rPr>
            </w:pPr>
            <w:ins w:id="353" w:author="ly0327" w:date="2024-04-05T00:08:21Z">
              <w:r>
                <w:rPr>
                  <w:rFonts w:hint="eastAsia"/>
                  <w:lang w:val="en-US" w:eastAsia="zh-CN"/>
                </w:rPr>
                <w:t xml:space="preserve">The DC media related information of the call  </w:t>
              </w:r>
            </w:ins>
            <w:ins w:id="354" w:author="ly0327" w:date="2024-04-05T00:08:30Z">
              <w:r>
                <w:rPr>
                  <w:rFonts w:hint="eastAsia"/>
                  <w:lang w:val="en-US" w:eastAsia="zh-CN"/>
                </w:rPr>
                <w:t>terminator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5" w:author="ly0327" w:date="2024-04-05T00:11:0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56" w:author="ly0327" w:date="2024-04-05T00:11:04Z"/>
                <w:rFonts w:hint="default"/>
                <w:lang w:val="en-US" w:eastAsia="zh-CN"/>
              </w:rPr>
            </w:pPr>
            <w:ins w:id="357" w:author="ly0327" w:date="2024-04-05T00:11:08Z">
              <w:r>
                <w:rPr>
                  <w:rFonts w:hint="eastAsia"/>
                  <w:lang w:val="en-US" w:eastAsia="zh-CN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58" w:author="ly0327" w:date="2024-04-05T00:11:04Z"/>
                <w:rFonts w:hint="default" w:eastAsia="宋体"/>
                <w:lang w:val="en-US" w:eastAsia="zh-CN"/>
              </w:rPr>
            </w:pPr>
            <w:ins w:id="359" w:author="ly0327" w:date="2024-04-05T00:11:1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60" w:author="ly0327" w:date="2024-04-05T00:11:04Z"/>
                <w:rFonts w:hint="default"/>
                <w:lang w:val="en-US" w:eastAsia="zh-CN"/>
              </w:rPr>
            </w:pPr>
            <w:ins w:id="361" w:author="ly0327" w:date="2024-04-05T00:40:18Z">
              <w:r>
                <w:rPr>
                  <w:rFonts w:hint="eastAsia"/>
                  <w:lang w:val="en-US" w:eastAsia="zh-CN"/>
                </w:rPr>
                <w:t>The identifier of the call session. This ID is as same as the Session ID in IMS.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2" w:author="ly0327" w:date="2024-04-04T22:44:3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63" w:author="ly0327" w:date="2024-04-04T22:44:36Z"/>
                <w:rFonts w:hint="default"/>
                <w:lang w:val="en-US" w:eastAsia="zh-CN"/>
              </w:rPr>
            </w:pPr>
            <w:ins w:id="364" w:author="ly0327" w:date="2024-04-04T22:44:36Z">
              <w:r>
                <w:rPr>
                  <w:rFonts w:hint="eastAsia"/>
                  <w:lang w:val="en-US" w:eastAsia="zh-CN"/>
                </w:rPr>
                <w:t>Application Profile requested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65" w:author="ly0327" w:date="2024-04-04T22:44:36Z"/>
                <w:rFonts w:hint="default" w:eastAsia="宋体"/>
                <w:lang w:val="en-US" w:eastAsia="zh-CN"/>
              </w:rPr>
            </w:pPr>
            <w:ins w:id="366" w:author="ly0327" w:date="2024-04-04T22:44:3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67" w:author="ly0327" w:date="2024-04-04T22:44:36Z"/>
                <w:rFonts w:hint="eastAsia"/>
                <w:lang w:val="en-US" w:eastAsia="zh-CN"/>
              </w:rPr>
            </w:pPr>
            <w:ins w:id="368" w:author="ly0327" w:date="2024-04-05T00:08:04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369" w:author="ly0327" w:date="2024-04-05T00:08:04Z">
              <w:r>
                <w:rPr>
                  <w:rFonts w:hint="eastAsia"/>
                </w:rPr>
                <w:t>DC application profile</w:t>
              </w:r>
            </w:ins>
            <w:ins w:id="370" w:author="ly0327" w:date="2024-04-05T00:08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1" w:author="ly0327" w:date="2024-04-05T00:08:11Z">
              <w:r>
                <w:rPr>
                  <w:rFonts w:hint="eastAsia" w:eastAsia="宋体"/>
                  <w:lang w:val="en-US" w:eastAsia="zh-CN"/>
                </w:rPr>
                <w:t>can</w:t>
              </w:r>
            </w:ins>
            <w:ins w:id="372" w:author="ly0327" w:date="2024-04-05T00:08:04Z">
              <w:r>
                <w:rPr>
                  <w:rFonts w:hint="eastAsia" w:eastAsia="宋体"/>
                  <w:lang w:val="en-US" w:eastAsia="zh-CN"/>
                </w:rPr>
                <w:t xml:space="preserve"> be used in this call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3" w:author="ly0327" w:date="2024-04-04T22:44:36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374" w:author="ly0327" w:date="2024-04-05T00:06:54Z"/>
              </w:rPr>
            </w:pPr>
            <w:ins w:id="375" w:author="ly0327" w:date="2024-04-05T00:06:54Z">
              <w:r>
                <w:rPr/>
                <w:t>NOTE</w:t>
              </w:r>
            </w:ins>
            <w:ins w:id="376" w:author="ly0327" w:date="2024-04-05T00:06:54Z">
              <w:r>
                <w:rPr>
                  <w:rFonts w:hint="eastAsia" w:eastAsia="宋体"/>
                  <w:lang w:val="en-US" w:eastAsia="zh-CN"/>
                </w:rPr>
                <w:t> 1</w:t>
              </w:r>
            </w:ins>
            <w:ins w:id="377" w:author="ly0327" w:date="2024-04-05T00:06:54Z">
              <w:r>
                <w:rPr/>
                <w:t>:</w:t>
              </w:r>
            </w:ins>
            <w:ins w:id="378" w:author="ly0327" w:date="2024-04-05T00:06:54Z">
              <w:r>
                <w:rPr/>
                <w:tab/>
              </w:r>
            </w:ins>
            <w:ins w:id="379" w:author="ly0327" w:date="2024-04-05T00:06:54Z">
              <w:r>
                <w:rPr/>
                <w:t xml:space="preserve">This IE shall only be present when the </w:t>
              </w:r>
            </w:ins>
            <w:ins w:id="380" w:author="ly0327" w:date="2024-04-05T00:06:54Z">
              <w:r>
                <w:rPr>
                  <w:rFonts w:hint="eastAsia"/>
                  <w:lang w:val="en-US" w:eastAsia="zh-CN"/>
                </w:rPr>
                <w:t>Call establishment</w:t>
              </w:r>
            </w:ins>
            <w:ins w:id="381" w:author="ly0327" w:date="2024-04-05T00:06:54Z">
              <w:r>
                <w:rPr/>
                <w:t xml:space="preserve"> result is Failure.</w:t>
              </w:r>
            </w:ins>
          </w:p>
          <w:p>
            <w:pPr>
              <w:pStyle w:val="66"/>
              <w:rPr>
                <w:ins w:id="382" w:author="ly0327" w:date="2024-04-04T22:44:36Z"/>
              </w:rPr>
            </w:pPr>
            <w:ins w:id="383" w:author="ly0327" w:date="2024-04-05T00:06:54Z">
              <w:r>
                <w:rPr/>
                <w:t>NOTE</w:t>
              </w:r>
            </w:ins>
            <w:ins w:id="384" w:author="ly0327" w:date="2024-04-05T00:06:54Z">
              <w:r>
                <w:rPr>
                  <w:rFonts w:hint="eastAsia" w:eastAsia="宋体"/>
                  <w:lang w:val="en-US" w:eastAsia="zh-CN"/>
                </w:rPr>
                <w:t> 2</w:t>
              </w:r>
            </w:ins>
            <w:ins w:id="385" w:author="ly0327" w:date="2024-04-05T00:06:54Z">
              <w:r>
                <w:rPr/>
                <w:t>:</w:t>
              </w:r>
            </w:ins>
            <w:ins w:id="386" w:author="ly0327" w:date="2024-04-05T00:06:54Z">
              <w:r>
                <w:rPr/>
                <w:tab/>
              </w:r>
            </w:ins>
            <w:ins w:id="387" w:author="ly0327" w:date="2024-04-05T00:06:54Z">
              <w:r>
                <w:rPr/>
                <w:t xml:space="preserve">The </w:t>
              </w:r>
            </w:ins>
            <w:ins w:id="388" w:author="ly0327" w:date="2024-04-05T00:06:54Z">
              <w:r>
                <w:rPr>
                  <w:rFonts w:hint="eastAsia"/>
                  <w:lang w:val="en-US" w:eastAsia="zh-CN"/>
                </w:rPr>
                <w:t>Originating ID and Terminating ID may or may not be MSISDN based identifier, i.e. a private identifier in the Application domain,. If Originating ID or Terminating ID is not MSISDN based identifier, the eMMTel Enabler Server will translate it into a routable ID in the IMS domain and record the mapping relationship between the Originating ID/Terminating ID and the routable ID</w:t>
              </w:r>
            </w:ins>
            <w:ins w:id="389" w:author="ly0327" w:date="2024-04-05T00:06:54Z">
              <w:r>
                <w:rPr/>
                <w:t>.</w:t>
              </w:r>
            </w:ins>
          </w:p>
        </w:tc>
      </w:tr>
    </w:tbl>
    <w:p>
      <w:pPr>
        <w:pStyle w:val="75"/>
        <w:rPr>
          <w:rFonts w:hint="default"/>
          <w:lang w:val="en-US" w:eastAsia="zh-CN"/>
        </w:rPr>
      </w:pPr>
    </w:p>
    <w:p>
      <w:pPr>
        <w:pStyle w:val="75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 xml:space="preserve">The eMMTel Enabler Server may also acts as a media gateway for the eMMTel audio/video media and acts as HTTP proxy in the Bootstrap/Application data channel if needed, e.g. 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or the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etc.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hint="eastAsia" w:ascii="Arial" w:hAnsi="Arial"/>
          <w:sz w:val="24"/>
          <w:lang w:val="en-US" w:eastAsia="zh-CN"/>
        </w:rPr>
        <w:t>8.2.2.</w:t>
      </w:r>
      <w:r>
        <w:rPr>
          <w:rFonts w:ascii="Arial" w:hAnsi="Arial"/>
          <w:sz w:val="24"/>
          <w:lang w:val="en-US" w:eastAsia="zh-CN"/>
        </w:rPr>
        <w:t>3</w:t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ascii="Arial" w:hAnsi="Arial" w:eastAsia="宋体"/>
          <w:sz w:val="24"/>
        </w:rPr>
        <w:t>Terminating a Call with data channel media</w:t>
      </w:r>
      <w:r>
        <w:rPr>
          <w:rFonts w:ascii="Arial" w:hAnsi="Arial" w:eastAsia="宋体"/>
          <w:sz w:val="24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</w:t>
      </w:r>
      <w:r>
        <w:rPr>
          <w:rFonts w:hint="eastAsia"/>
          <w:lang w:eastAsia="zh-CN"/>
        </w:rPr>
        <w:t> 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.2.3-1 and Figure</w:t>
      </w:r>
      <w:r>
        <w:rPr>
          <w:rFonts w:hint="eastAsia"/>
          <w:lang w:eastAsia="zh-CN"/>
        </w:rPr>
        <w:t> 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.2.3-2 below illustrate how to terminate a Call with data channel media </w:t>
      </w:r>
      <w:r>
        <w:t>between application and DCMTSI client</w:t>
      </w:r>
      <w:r>
        <w:rPr>
          <w:lang w:eastAsia="zh-CN"/>
        </w:rPr>
        <w:t>. The terminating procedure in Figure</w:t>
      </w:r>
      <w:r>
        <w:rPr>
          <w:rFonts w:hint="eastAsia"/>
          <w:lang w:eastAsia="zh-CN"/>
        </w:rPr>
        <w:t> 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.2.3-1 is triggered by UE sending a BYE request and that in Figure</w:t>
      </w:r>
      <w:r>
        <w:rPr>
          <w:rFonts w:hint="eastAsia"/>
          <w:lang w:eastAsia="zh-CN"/>
        </w:rPr>
        <w:t> 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.2.3-2 is triggered by the application invoking a release session API provided by the eMMTel Enabler Server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jc w:val="center"/>
        <w:rPr>
          <w:lang w:val="en-US" w:eastAsia="zh-CN"/>
        </w:rPr>
      </w:pPr>
    </w:p>
    <w:p>
      <w:pPr>
        <w:pStyle w:val="55"/>
        <w:rPr>
          <w:lang w:val="en-US" w:eastAsia="zh-CN"/>
        </w:rPr>
      </w:pPr>
      <w:ins w:id="390" w:author="ly0327" w:date="2024-04-05T00:15:28Z"/>
      <w:ins w:id="391" w:author="ly0327" w:date="2024-04-05T00:15:28Z"/>
      <w:ins w:id="392" w:author="ly0327" w:date="2024-04-05T00:15:28Z"/>
      <w:ins w:id="393" w:author="ly0327" w:date="2024-04-05T00:15:28Z">
        <w:r>
          <w:rPr>
            <w:lang w:val="en-US" w:eastAsia="zh-CN"/>
          </w:rPr>
          <w:object>
            <v:shape id="_x0000_i1028" o:spt="75" type="#_x0000_t75" style="height:142.2pt;width:43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8" r:id="rId12">
              <o:LockedField>false</o:LockedField>
            </o:OLEObject>
          </w:object>
        </w:r>
      </w:ins>
      <w:ins w:id="395" w:author="ly0327" w:date="2024-04-05T00:15:28Z"/>
      <w:del w:id="396" w:author="ly0327" w:date="2024-04-05T00:15:28Z"/>
      <w:del w:id="397" w:author="ly0327" w:date="2024-04-05T00:15:28Z"/>
      <w:del w:id="398" w:author="ly0327" w:date="2024-04-05T00:15:28Z"/>
      <w:del w:id="399" w:author="ly0327" w:date="2024-04-05T00:15:28Z">
        <w:r>
          <w:rPr>
            <w:lang w:val="en-US" w:eastAsia="zh-CN"/>
          </w:rPr>
          <w:object>
            <v:shape id="_x0000_i1029" o:spt="75" type="#_x0000_t75" style="height:147pt;width:454.85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f"/>
              <w10:wrap type="none"/>
              <w10:anchorlock/>
            </v:shape>
            <o:OLEObject Type="Embed" ProgID="Visio.Drawing.11" ShapeID="_x0000_i1029" DrawAspect="Content" ObjectID="_1468075729" r:id="rId14">
              <o:LockedField>false</o:LockedField>
            </o:OLEObject>
          </w:object>
        </w:r>
      </w:del>
      <w:del w:id="401" w:author="ly0327" w:date="2024-04-05T00:15:28Z"/>
    </w:p>
    <w:p>
      <w:pPr>
        <w:pStyle w:val="54"/>
        <w:rPr>
          <w:rFonts w:eastAsia="宋体"/>
          <w:lang w:val="en-US" w:eastAsia="zh-CN"/>
        </w:rPr>
      </w:pPr>
      <w:r>
        <w:t>Figure 8.</w:t>
      </w:r>
      <w:r>
        <w:rPr>
          <w:rFonts w:hint="eastAsia" w:eastAsia="宋体"/>
          <w:lang w:val="en-US" w:eastAsia="zh-CN"/>
        </w:rPr>
        <w:t>2</w:t>
      </w:r>
      <w:r>
        <w:t>.</w:t>
      </w:r>
      <w:r>
        <w:rPr>
          <w:rFonts w:hint="eastAsia" w:eastAsia="宋体"/>
          <w:lang w:val="en-US" w:eastAsia="zh-CN"/>
        </w:rPr>
        <w:t>2.</w:t>
      </w:r>
      <w:r>
        <w:rPr>
          <w:rFonts w:eastAsia="宋体"/>
          <w:lang w:val="en-US" w:eastAsia="zh-CN"/>
        </w:rPr>
        <w:t>3</w:t>
      </w:r>
      <w:r>
        <w:t xml:space="preserve">-1: Terminating a Call with data channel media by UE 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>UE sends a BYE request to the IMS Core, after IMS Core release all the call and DC resource, the IMS Core notifies the eMMTel Enabler Server.</w:t>
      </w:r>
    </w:p>
    <w:p>
      <w:pPr>
        <w:pStyle w:val="75"/>
        <w:rPr>
          <w:ins w:id="402" w:author="ly0327" w:date="2024-04-05T00:15:53Z"/>
          <w:lang w:val="en-US"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 xml:space="preserve">The eMMTel Enabler Server sends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del w:id="403" w:author="ly0327" w:date="2024-04-05T00:14:06Z">
        <w:r>
          <w:rPr>
            <w:rFonts w:hint="default"/>
            <w:lang w:val="en-US" w:eastAsia="zh-CN"/>
          </w:rPr>
          <w:delText>c</w:delText>
        </w:r>
      </w:del>
      <w:ins w:id="404" w:author="ly0327" w:date="2024-04-05T00:14:06Z">
        <w:r>
          <w:rPr>
            <w:rFonts w:hint="eastAsia"/>
            <w:lang w:val="en-US" w:eastAsia="zh-CN"/>
          </w:rPr>
          <w:t>C</w:t>
        </w:r>
      </w:ins>
      <w:r>
        <w:rPr>
          <w:lang w:eastAsia="zh-CN"/>
        </w:rPr>
        <w:t xml:space="preserve">all session release </w:t>
      </w:r>
      <w:del w:id="405" w:author="ly0327" w:date="2024-04-05T00:13:32Z">
        <w:r>
          <w:rPr>
            <w:rFonts w:hint="default"/>
            <w:lang w:val="en-US" w:eastAsia="zh-CN"/>
          </w:rPr>
          <w:delText>notify</w:delText>
        </w:r>
      </w:del>
      <w:ins w:id="406" w:author="ly0327" w:date="2024-04-05T00:13:39Z">
        <w:r>
          <w:rPr>
            <w:rFonts w:hint="eastAsia"/>
            <w:lang w:val="en-US" w:eastAsia="zh-CN"/>
          </w:rPr>
          <w:t>notification</w:t>
        </w:r>
      </w:ins>
      <w:ins w:id="407" w:author="ly0327" w:date="2024-04-05T00:13:44Z">
        <w:r>
          <w:rPr>
            <w:rFonts w:hint="eastAsia"/>
            <w:lang w:val="en-US" w:eastAsia="zh-CN"/>
          </w:rPr>
          <w:t xml:space="preserve"> </w:t>
        </w:r>
      </w:ins>
      <w:ins w:id="408" w:author="ly0327" w:date="2024-04-05T00:13:47Z">
        <w:r>
          <w:rPr>
            <w:rFonts w:hint="eastAsia"/>
            <w:lang w:val="en-US" w:eastAsia="zh-CN"/>
          </w:rPr>
          <w:t>request</w:t>
        </w:r>
      </w:ins>
      <w:r>
        <w:rPr>
          <w:lang w:eastAsia="zh-CN"/>
        </w:rPr>
        <w:t xml:space="preserve"> to Application.</w:t>
      </w:r>
      <w:ins w:id="409" w:author="ly0327" w:date="2024-04-05T00:15:53Z">
        <w:r>
          <w:rPr>
            <w:rFonts w:hint="eastAsia"/>
            <w:lang w:val="en-US" w:eastAsia="zh-CN"/>
          </w:rPr>
          <w:t xml:space="preserve"> </w:t>
        </w:r>
      </w:ins>
      <w:ins w:id="410" w:author="ly0327" w:date="2024-04-05T00:15:53Z">
        <w:r>
          <w:rPr>
            <w:lang w:val="en-US" w:eastAsia="zh-CN"/>
          </w:rPr>
          <w:t xml:space="preserve">The </w:t>
        </w:r>
      </w:ins>
      <w:ins w:id="411" w:author="ly0327" w:date="2024-04-05T00:18:31Z">
        <w:r>
          <w:rPr>
            <w:rFonts w:hint="eastAsia"/>
            <w:lang w:val="en-US" w:eastAsia="zh-CN"/>
          </w:rPr>
          <w:t>request</w:t>
        </w:r>
      </w:ins>
      <w:ins w:id="412" w:author="ly0327" w:date="2024-04-05T00:15:53Z">
        <w:r>
          <w:rPr>
            <w:lang w:val="en-US" w:eastAsia="zh-CN"/>
          </w:rPr>
          <w:t xml:space="preserve"> message includes information elements as specified in Table 8.</w:t>
        </w:r>
      </w:ins>
      <w:ins w:id="413" w:author="ly0327" w:date="2024-04-05T00:15:53Z">
        <w:r>
          <w:rPr>
            <w:rFonts w:hint="eastAsia"/>
            <w:lang w:val="en-US" w:eastAsia="zh-CN"/>
          </w:rPr>
          <w:t>2</w:t>
        </w:r>
      </w:ins>
      <w:ins w:id="414" w:author="ly0327" w:date="2024-04-05T00:15:53Z">
        <w:r>
          <w:rPr>
            <w:lang w:val="en-US" w:eastAsia="zh-CN"/>
          </w:rPr>
          <w:t>.</w:t>
        </w:r>
      </w:ins>
      <w:ins w:id="415" w:author="ly0327" w:date="2024-04-05T00:15:53Z">
        <w:r>
          <w:rPr>
            <w:rFonts w:hint="eastAsia"/>
            <w:lang w:val="en-US" w:eastAsia="zh-CN"/>
          </w:rPr>
          <w:t>2.</w:t>
        </w:r>
      </w:ins>
      <w:ins w:id="416" w:author="ly0327" w:date="2024-04-05T00:16:10Z">
        <w:r>
          <w:rPr>
            <w:rFonts w:hint="eastAsia"/>
            <w:lang w:val="en-US" w:eastAsia="zh-CN"/>
          </w:rPr>
          <w:t>3</w:t>
        </w:r>
      </w:ins>
      <w:ins w:id="417" w:author="ly0327" w:date="2024-04-05T00:15:53Z">
        <w:r>
          <w:rPr>
            <w:lang w:val="en-US" w:eastAsia="zh-CN"/>
          </w:rPr>
          <w:t>-</w:t>
        </w:r>
      </w:ins>
      <w:ins w:id="418" w:author="ly0327" w:date="2024-04-05T00:16:12Z">
        <w:r>
          <w:rPr>
            <w:rFonts w:hint="eastAsia"/>
            <w:lang w:val="en-US" w:eastAsia="zh-CN"/>
          </w:rPr>
          <w:t>1</w:t>
        </w:r>
      </w:ins>
      <w:ins w:id="419" w:author="ly0327" w:date="2024-04-05T00:15:53Z">
        <w:r>
          <w:rPr>
            <w:lang w:val="en-US" w:eastAsia="zh-CN"/>
          </w:rPr>
          <w:t>.</w:t>
        </w:r>
      </w:ins>
    </w:p>
    <w:p>
      <w:pPr>
        <w:pStyle w:val="55"/>
        <w:rPr>
          <w:ins w:id="420" w:author="ly0327" w:date="2024-04-05T00:15:53Z"/>
          <w:rFonts w:hint="default"/>
          <w:lang w:val="en-US"/>
        </w:rPr>
      </w:pPr>
      <w:ins w:id="421" w:author="ly0327" w:date="2024-04-05T00:15:53Z">
        <w:r>
          <w:rPr/>
          <w:t>Table 8.</w:t>
        </w:r>
      </w:ins>
      <w:ins w:id="422" w:author="ly0327" w:date="2024-04-05T00:15:53Z">
        <w:r>
          <w:rPr>
            <w:rFonts w:hint="eastAsia" w:eastAsia="宋体"/>
            <w:lang w:val="en-US" w:eastAsia="zh-CN"/>
          </w:rPr>
          <w:t>2</w:t>
        </w:r>
      </w:ins>
      <w:ins w:id="423" w:author="ly0327" w:date="2024-04-05T00:15:53Z">
        <w:r>
          <w:rPr/>
          <w:t>.</w:t>
        </w:r>
      </w:ins>
      <w:ins w:id="424" w:author="ly0327" w:date="2024-04-05T00:15:53Z">
        <w:r>
          <w:rPr>
            <w:rFonts w:hint="eastAsia" w:eastAsia="宋体"/>
            <w:lang w:val="en-US" w:eastAsia="zh-CN"/>
          </w:rPr>
          <w:t>2.</w:t>
        </w:r>
      </w:ins>
      <w:ins w:id="425" w:author="ly0327" w:date="2024-04-05T00:16:07Z">
        <w:r>
          <w:rPr>
            <w:rFonts w:hint="eastAsia" w:eastAsia="宋体"/>
            <w:lang w:val="en-US" w:eastAsia="zh-CN"/>
          </w:rPr>
          <w:t>3</w:t>
        </w:r>
      </w:ins>
      <w:ins w:id="426" w:author="ly0327" w:date="2024-04-05T00:15:53Z">
        <w:r>
          <w:rPr/>
          <w:t>-</w:t>
        </w:r>
      </w:ins>
      <w:ins w:id="427" w:author="ly0327" w:date="2024-04-05T00:16:08Z">
        <w:r>
          <w:rPr>
            <w:rFonts w:hint="eastAsia" w:eastAsia="宋体"/>
            <w:lang w:val="en-US" w:eastAsia="zh-CN"/>
          </w:rPr>
          <w:t>1</w:t>
        </w:r>
      </w:ins>
      <w:ins w:id="428" w:author="ly0327" w:date="2024-04-05T00:15:53Z">
        <w:r>
          <w:rPr/>
          <w:t>: I</w:t>
        </w:r>
      </w:ins>
      <w:ins w:id="429" w:author="ly0327" w:date="2024-04-05T00:15:53Z">
        <w:r>
          <w:rPr>
            <w:rFonts w:hint="eastAsia"/>
            <w:lang w:eastAsia="zh-CN"/>
          </w:rPr>
          <w:t xml:space="preserve">nformation </w:t>
        </w:r>
      </w:ins>
      <w:ins w:id="430" w:author="ly0327" w:date="2024-04-05T00:15:53Z">
        <w:r>
          <w:rPr>
            <w:lang w:eastAsia="zh-CN"/>
          </w:rPr>
          <w:t xml:space="preserve">elements </w:t>
        </w:r>
      </w:ins>
      <w:ins w:id="431" w:author="ly0327" w:date="2024-04-05T00:15:53Z">
        <w:r>
          <w:rPr>
            <w:rFonts w:hint="eastAsia"/>
            <w:lang w:val="en-US" w:eastAsia="zh-CN"/>
          </w:rPr>
          <w:t>in</w:t>
        </w:r>
      </w:ins>
      <w:ins w:id="432" w:author="ly0327" w:date="2024-04-05T00:15:53Z">
        <w:r>
          <w:rPr>
            <w:rFonts w:hint="eastAsia"/>
            <w:lang w:eastAsia="zh-CN"/>
          </w:rPr>
          <w:t xml:space="preserve"> </w:t>
        </w:r>
      </w:ins>
      <w:ins w:id="433" w:author="ly0327" w:date="2024-04-05T00:17:41Z">
        <w:r>
          <w:rPr>
            <w:rFonts w:hint="eastAsia"/>
            <w:lang w:val="en-US" w:eastAsia="zh-CN"/>
          </w:rPr>
          <w:t>Call session release notification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4" w:author="ly0327" w:date="2024-04-05T00:15:5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435" w:author="ly0327" w:date="2024-04-05T00:15:53Z"/>
              </w:rPr>
            </w:pPr>
            <w:ins w:id="436" w:author="ly0327" w:date="2024-04-05T00:15:53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437" w:author="ly0327" w:date="2024-04-05T00:15:53Z"/>
              </w:rPr>
            </w:pPr>
            <w:ins w:id="438" w:author="ly0327" w:date="2024-04-05T00:15:53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439" w:author="ly0327" w:date="2024-04-05T00:15:53Z"/>
              </w:rPr>
            </w:pPr>
            <w:ins w:id="440" w:author="ly0327" w:date="2024-04-05T00:15:53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1" w:author="ly0327" w:date="2024-04-05T00:15:5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42" w:author="ly0327" w:date="2024-04-05T00:15:53Z"/>
                <w:rFonts w:hint="eastAsia"/>
                <w:lang w:val="en-US" w:eastAsia="zh-CN"/>
              </w:rPr>
            </w:pPr>
            <w:ins w:id="443" w:author="ly0327" w:date="2024-04-05T00:16:32Z">
              <w:r>
                <w:rPr>
                  <w:rFonts w:hint="eastAsia"/>
                  <w:lang w:val="en-US" w:eastAsia="zh-CN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44" w:author="ly0327" w:date="2024-04-05T00:15:53Z"/>
                <w:rFonts w:hint="default" w:eastAsia="宋体"/>
                <w:lang w:val="en-US" w:eastAsia="zh-CN"/>
              </w:rPr>
            </w:pPr>
            <w:ins w:id="445" w:author="ly0327" w:date="2024-04-05T00:15:5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46" w:author="ly0327" w:date="2024-04-05T00:15:53Z"/>
                <w:rFonts w:hint="eastAsia"/>
                <w:lang w:val="en-US" w:eastAsia="zh-CN"/>
              </w:rPr>
            </w:pPr>
            <w:ins w:id="447" w:author="ly0327" w:date="2024-04-05T00:40:09Z">
              <w:r>
                <w:rPr>
                  <w:rFonts w:hint="eastAsia"/>
                  <w:lang w:val="en-US" w:eastAsia="zh-CN"/>
                </w:rPr>
                <w:t>The identifier of the call session. This ID is as same as the Session ID in IMS.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8" w:author="ly0327" w:date="2024-04-05T00:15:5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49" w:author="ly0327" w:date="2024-04-05T00:15:53Z"/>
                <w:rFonts w:hint="eastAsia"/>
                <w:lang w:val="en-US" w:eastAsia="zh-CN"/>
              </w:rPr>
            </w:pPr>
            <w:ins w:id="450" w:author="ly0327" w:date="2024-04-05T00:16:53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51" w:author="ly0327" w:date="2024-04-05T00:16:54Z">
              <w:r>
                <w:rPr>
                  <w:rFonts w:hint="eastAsia" w:eastAsia="宋体"/>
                  <w:lang w:val="en-US" w:eastAsia="zh-CN"/>
                </w:rPr>
                <w:t>all</w:t>
              </w:r>
            </w:ins>
            <w:ins w:id="452" w:author="ly0327" w:date="2024-04-05T00:16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3" w:author="ly0327" w:date="2024-04-05T00:17:02Z">
              <w:r>
                <w:rPr>
                  <w:rFonts w:hint="eastAsia" w:eastAsia="宋体"/>
                  <w:lang w:val="en-US" w:eastAsia="zh-CN"/>
                </w:rPr>
                <w:t>Release</w:t>
              </w:r>
            </w:ins>
            <w:ins w:id="454" w:author="ly0327" w:date="2024-04-05T00:15:53Z">
              <w:r>
                <w:rPr/>
                <w:t xml:space="preserve">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55" w:author="ly0327" w:date="2024-04-05T00:15:53Z"/>
                <w:rFonts w:hint="default" w:eastAsia="宋体"/>
                <w:lang w:val="en-US" w:eastAsia="zh-CN"/>
              </w:rPr>
            </w:pPr>
            <w:ins w:id="456" w:author="ly0327" w:date="2024-04-05T00:15:5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57" w:author="ly0327" w:date="2024-04-05T00:15:53Z"/>
                <w:rFonts w:hint="default" w:eastAsia="宋体"/>
                <w:lang w:val="en-US" w:eastAsia="zh-CN"/>
              </w:rPr>
            </w:pPr>
            <w:ins w:id="458" w:author="ly0327" w:date="2024-04-05T00:15:53Z">
              <w:r>
                <w:rPr/>
                <w:t xml:space="preserve">The reason for </w:t>
              </w:r>
            </w:ins>
            <w:ins w:id="459" w:author="ly0327" w:date="2024-04-05T00:17:07Z">
              <w:r>
                <w:rPr>
                  <w:rFonts w:hint="eastAsia" w:eastAsia="宋体"/>
                  <w:lang w:val="en-US" w:eastAsia="zh-CN"/>
                </w:rPr>
                <w:t xml:space="preserve">call </w:t>
              </w:r>
            </w:ins>
            <w:ins w:id="460" w:author="ly0327" w:date="2024-04-05T00:17:10Z">
              <w:r>
                <w:rPr>
                  <w:rFonts w:hint="eastAsia" w:eastAsia="宋体"/>
                  <w:lang w:val="en-US" w:eastAsia="zh-CN"/>
                </w:rPr>
                <w:t>Release</w:t>
              </w:r>
            </w:ins>
          </w:p>
        </w:tc>
      </w:tr>
    </w:tbl>
    <w:p>
      <w:pPr>
        <w:pStyle w:val="75"/>
        <w:rPr>
          <w:rFonts w:hint="default"/>
          <w:lang w:val="en-US" w:eastAsia="zh-CN"/>
        </w:rPr>
      </w:pPr>
    </w:p>
    <w:p>
      <w:pPr>
        <w:pStyle w:val="75"/>
        <w:rPr>
          <w:ins w:id="461" w:author="ly0327" w:date="2024-04-05T00:18:24Z"/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 Application return a </w:t>
      </w:r>
      <w:ins w:id="462" w:author="ly0327" w:date="2024-04-05T00:14:08Z">
        <w:r>
          <w:rPr>
            <w:rFonts w:hint="eastAsia"/>
            <w:lang w:val="en-US" w:eastAsia="zh-CN"/>
          </w:rPr>
          <w:t>C</w:t>
        </w:r>
      </w:ins>
      <w:ins w:id="463" w:author="ly0327" w:date="2024-04-05T00:14:01Z">
        <w:r>
          <w:rPr>
            <w:rFonts w:hint="eastAsia"/>
            <w:lang w:val="en-US" w:eastAsia="zh-CN"/>
          </w:rPr>
          <w:t xml:space="preserve">all </w:t>
        </w:r>
      </w:ins>
      <w:ins w:id="464" w:author="ly0327" w:date="2024-04-05T00:14:03Z">
        <w:r>
          <w:rPr>
            <w:rFonts w:hint="eastAsia"/>
            <w:lang w:val="en-US" w:eastAsia="zh-CN"/>
          </w:rPr>
          <w:t xml:space="preserve">session </w:t>
        </w:r>
      </w:ins>
      <w:r>
        <w:rPr>
          <w:lang w:eastAsia="zh-CN"/>
        </w:rPr>
        <w:t xml:space="preserve">release </w:t>
      </w:r>
      <w:ins w:id="465" w:author="ly0327" w:date="2024-04-05T00:14:16Z">
        <w:r>
          <w:rPr>
            <w:rFonts w:hint="eastAsia"/>
            <w:lang w:val="en-US" w:eastAsia="zh-CN"/>
          </w:rPr>
          <w:t xml:space="preserve">notification </w:t>
        </w:r>
      </w:ins>
      <w:del w:id="466" w:author="ly0327" w:date="2024-04-05T00:14:16Z">
        <w:r>
          <w:rPr>
            <w:lang w:eastAsia="zh-CN"/>
          </w:rPr>
          <w:delText>notify</w:delText>
        </w:r>
      </w:del>
      <w:r>
        <w:rPr>
          <w:lang w:eastAsia="zh-CN"/>
        </w:rPr>
        <w:t xml:space="preserve"> response.</w:t>
      </w:r>
      <w:ins w:id="467" w:author="ly0327" w:date="2024-04-05T00:18:23Z">
        <w:r>
          <w:rPr>
            <w:rFonts w:hint="eastAsia"/>
            <w:lang w:val="en-US" w:eastAsia="zh-CN"/>
          </w:rPr>
          <w:t xml:space="preserve"> </w:t>
        </w:r>
      </w:ins>
      <w:ins w:id="468" w:author="ly0327" w:date="2024-04-05T00:18:24Z">
        <w:r>
          <w:rPr>
            <w:lang w:val="en-US" w:eastAsia="zh-CN"/>
          </w:rPr>
          <w:t xml:space="preserve">The </w:t>
        </w:r>
      </w:ins>
      <w:ins w:id="469" w:author="ly0327" w:date="2024-04-05T00:18:24Z">
        <w:r>
          <w:rPr>
            <w:rFonts w:hint="eastAsia"/>
            <w:lang w:val="en-US" w:eastAsia="zh-CN"/>
          </w:rPr>
          <w:t>response</w:t>
        </w:r>
      </w:ins>
      <w:ins w:id="470" w:author="ly0327" w:date="2024-04-05T00:18:24Z">
        <w:r>
          <w:rPr>
            <w:lang w:val="en-US" w:eastAsia="zh-CN"/>
          </w:rPr>
          <w:t xml:space="preserve"> message includes information elements as specified in Table 8.</w:t>
        </w:r>
      </w:ins>
      <w:ins w:id="471" w:author="ly0327" w:date="2024-04-05T00:18:24Z">
        <w:r>
          <w:rPr>
            <w:rFonts w:hint="eastAsia"/>
            <w:lang w:val="en-US" w:eastAsia="zh-CN"/>
          </w:rPr>
          <w:t>2</w:t>
        </w:r>
      </w:ins>
      <w:ins w:id="472" w:author="ly0327" w:date="2024-04-05T00:18:24Z">
        <w:r>
          <w:rPr>
            <w:lang w:val="en-US" w:eastAsia="zh-CN"/>
          </w:rPr>
          <w:t>.</w:t>
        </w:r>
      </w:ins>
      <w:ins w:id="473" w:author="ly0327" w:date="2024-04-05T00:18:24Z">
        <w:r>
          <w:rPr>
            <w:rFonts w:hint="eastAsia"/>
            <w:lang w:val="en-US" w:eastAsia="zh-CN"/>
          </w:rPr>
          <w:t>2.3</w:t>
        </w:r>
      </w:ins>
      <w:ins w:id="474" w:author="ly0327" w:date="2024-04-05T00:18:24Z">
        <w:r>
          <w:rPr>
            <w:lang w:val="en-US" w:eastAsia="zh-CN"/>
          </w:rPr>
          <w:t>-</w:t>
        </w:r>
      </w:ins>
      <w:ins w:id="475" w:author="ly0327" w:date="2024-04-05T00:18:37Z">
        <w:r>
          <w:rPr>
            <w:rFonts w:hint="eastAsia"/>
            <w:lang w:val="en-US" w:eastAsia="zh-CN"/>
          </w:rPr>
          <w:t>2</w:t>
        </w:r>
      </w:ins>
      <w:ins w:id="476" w:author="ly0327" w:date="2024-04-05T00:18:24Z">
        <w:r>
          <w:rPr>
            <w:lang w:val="en-US" w:eastAsia="zh-CN"/>
          </w:rPr>
          <w:t>.</w:t>
        </w:r>
      </w:ins>
    </w:p>
    <w:p>
      <w:pPr>
        <w:pStyle w:val="55"/>
        <w:rPr>
          <w:ins w:id="477" w:author="ly0327" w:date="2024-04-05T00:18:24Z"/>
          <w:rFonts w:hint="default"/>
          <w:lang w:val="en-US"/>
        </w:rPr>
      </w:pPr>
      <w:ins w:id="478" w:author="ly0327" w:date="2024-04-05T00:18:24Z">
        <w:r>
          <w:rPr/>
          <w:t>Table 8.</w:t>
        </w:r>
      </w:ins>
      <w:ins w:id="479" w:author="ly0327" w:date="2024-04-05T00:18:24Z">
        <w:r>
          <w:rPr>
            <w:rFonts w:hint="eastAsia" w:eastAsia="宋体"/>
            <w:lang w:val="en-US" w:eastAsia="zh-CN"/>
          </w:rPr>
          <w:t>2</w:t>
        </w:r>
      </w:ins>
      <w:ins w:id="480" w:author="ly0327" w:date="2024-04-05T00:18:24Z">
        <w:r>
          <w:rPr/>
          <w:t>.</w:t>
        </w:r>
      </w:ins>
      <w:ins w:id="481" w:author="ly0327" w:date="2024-04-05T00:18:24Z">
        <w:r>
          <w:rPr>
            <w:rFonts w:hint="eastAsia" w:eastAsia="宋体"/>
            <w:lang w:val="en-US" w:eastAsia="zh-CN"/>
          </w:rPr>
          <w:t>2.3</w:t>
        </w:r>
      </w:ins>
      <w:ins w:id="482" w:author="ly0327" w:date="2024-04-05T00:18:24Z">
        <w:r>
          <w:rPr/>
          <w:t>-</w:t>
        </w:r>
      </w:ins>
      <w:ins w:id="483" w:author="ly0327" w:date="2024-04-05T00:18:35Z">
        <w:r>
          <w:rPr>
            <w:rFonts w:hint="eastAsia" w:eastAsia="宋体"/>
            <w:lang w:val="en-US" w:eastAsia="zh-CN"/>
          </w:rPr>
          <w:t>2</w:t>
        </w:r>
      </w:ins>
      <w:ins w:id="484" w:author="ly0327" w:date="2024-04-05T00:18:24Z">
        <w:r>
          <w:rPr/>
          <w:t>: I</w:t>
        </w:r>
      </w:ins>
      <w:ins w:id="485" w:author="ly0327" w:date="2024-04-05T00:18:24Z">
        <w:r>
          <w:rPr>
            <w:rFonts w:hint="eastAsia"/>
            <w:lang w:eastAsia="zh-CN"/>
          </w:rPr>
          <w:t xml:space="preserve">nformation </w:t>
        </w:r>
      </w:ins>
      <w:ins w:id="486" w:author="ly0327" w:date="2024-04-05T00:18:24Z">
        <w:r>
          <w:rPr>
            <w:lang w:eastAsia="zh-CN"/>
          </w:rPr>
          <w:t xml:space="preserve">elements </w:t>
        </w:r>
      </w:ins>
      <w:ins w:id="487" w:author="ly0327" w:date="2024-04-05T00:18:24Z">
        <w:r>
          <w:rPr>
            <w:rFonts w:hint="eastAsia"/>
            <w:lang w:val="en-US" w:eastAsia="zh-CN"/>
          </w:rPr>
          <w:t>in</w:t>
        </w:r>
      </w:ins>
      <w:ins w:id="488" w:author="ly0327" w:date="2024-04-05T00:18:24Z">
        <w:r>
          <w:rPr>
            <w:rFonts w:hint="eastAsia"/>
            <w:lang w:eastAsia="zh-CN"/>
          </w:rPr>
          <w:t xml:space="preserve"> </w:t>
        </w:r>
      </w:ins>
      <w:ins w:id="489" w:author="ly0327" w:date="2024-04-05T00:18:24Z">
        <w:r>
          <w:rPr>
            <w:rFonts w:hint="eastAsia"/>
            <w:lang w:val="en-US" w:eastAsia="zh-CN"/>
          </w:rPr>
          <w:t xml:space="preserve">Call session release notification </w:t>
        </w:r>
      </w:ins>
      <w:ins w:id="490" w:author="ly0327" w:date="2024-04-05T00:18:42Z">
        <w:r>
          <w:rPr>
            <w:rFonts w:hint="eastAsia"/>
            <w:lang w:val="en-US" w:eastAsia="zh-CN"/>
          </w:rPr>
          <w:t>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1" w:author="ly0327" w:date="2024-04-05T00:22:3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492" w:author="ly0327" w:date="2024-04-05T00:22:34Z"/>
              </w:rPr>
            </w:pPr>
            <w:ins w:id="493" w:author="ly0327" w:date="2024-04-05T00:22:34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494" w:author="ly0327" w:date="2024-04-05T00:22:34Z"/>
              </w:rPr>
            </w:pPr>
            <w:ins w:id="495" w:author="ly0327" w:date="2024-04-05T00:22:34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496" w:author="ly0327" w:date="2024-04-05T00:22:34Z"/>
              </w:rPr>
            </w:pPr>
            <w:ins w:id="497" w:author="ly0327" w:date="2024-04-05T00:22:34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8" w:author="ly0327" w:date="2024-04-05T00:22:3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99" w:author="ly0327" w:date="2024-04-05T00:22:34Z"/>
                <w:rFonts w:hint="eastAsia"/>
                <w:lang w:val="en-US" w:eastAsia="zh-CN"/>
              </w:rPr>
            </w:pPr>
            <w:ins w:id="500" w:author="ly0327" w:date="2024-04-05T00:22:39Z">
              <w:r>
                <w:rPr>
                  <w:rFonts w:hint="eastAsia"/>
                  <w:lang w:val="en-US" w:eastAsia="zh-CN"/>
                </w:rPr>
                <w:t>Call Release result</w:t>
              </w:r>
            </w:ins>
            <w:ins w:id="501" w:author="ly0327" w:date="2024-04-05T00:22:39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02" w:author="ly0327" w:date="2024-04-05T00:22:34Z"/>
                <w:rFonts w:hint="default" w:eastAsia="宋体"/>
                <w:lang w:val="en-US" w:eastAsia="zh-CN"/>
              </w:rPr>
            </w:pPr>
            <w:ins w:id="503" w:author="ly0327" w:date="2024-04-05T00:22:3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04" w:author="ly0327" w:date="2024-04-05T00:22:34Z"/>
                <w:rFonts w:hint="eastAsia"/>
                <w:lang w:val="en-US" w:eastAsia="zh-CN"/>
              </w:rPr>
            </w:pPr>
            <w:ins w:id="505" w:author="ly0327" w:date="2024-04-05T00:22:53Z">
              <w:r>
                <w:rPr/>
                <w:t xml:space="preserve">Indication if the </w:t>
              </w:r>
            </w:ins>
            <w:ins w:id="506" w:author="ly0327" w:date="2024-04-05T00:22:53Z">
              <w:r>
                <w:rPr>
                  <w:rFonts w:hint="eastAsia"/>
                  <w:lang w:val="en-US" w:eastAsia="zh-CN"/>
                </w:rPr>
                <w:t>Call release</w:t>
              </w:r>
            </w:ins>
            <w:ins w:id="507" w:author="ly0327" w:date="2024-04-05T00:22:53Z">
              <w:r>
                <w:rPr/>
                <w:t xml:space="preserve"> is success or failure</w:t>
              </w:r>
            </w:ins>
            <w:ins w:id="508" w:author="ly0327" w:date="2024-04-05T00:22:5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9" w:author="ly0327" w:date="2024-04-05T00:22:3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10" w:author="ly0327" w:date="2024-04-05T00:22:34Z"/>
                <w:rFonts w:hint="eastAsia"/>
                <w:lang w:val="en-US" w:eastAsia="zh-CN"/>
              </w:rPr>
            </w:pPr>
            <w:ins w:id="511" w:author="ly0327" w:date="2024-04-05T00:22:43Z">
              <w:r>
                <w:rPr>
                  <w:rFonts w:hint="eastAsia" w:eastAsia="宋体"/>
                  <w:lang w:val="en-US" w:eastAsia="zh-CN"/>
                </w:rPr>
                <w:t>Call Release</w:t>
              </w:r>
            </w:ins>
            <w:ins w:id="512" w:author="ly0327" w:date="2024-04-05T00:22:43Z">
              <w:r>
                <w:rPr/>
                <w:t xml:space="preserve">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13" w:author="ly0327" w:date="2024-04-05T00:22:34Z"/>
                <w:rFonts w:hint="default" w:eastAsia="宋体"/>
                <w:lang w:val="en-US" w:eastAsia="zh-CN"/>
              </w:rPr>
            </w:pPr>
            <w:ins w:id="514" w:author="ly0327" w:date="2024-04-05T00:22:3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15" w:author="ly0327" w:date="2024-04-05T00:22:34Z"/>
                <w:rFonts w:hint="eastAsia"/>
                <w:lang w:val="en-US" w:eastAsia="zh-CN"/>
              </w:rPr>
            </w:pPr>
            <w:ins w:id="516" w:author="ly0327" w:date="2024-04-05T00:22:34Z">
              <w:r>
                <w:rPr/>
                <w:t>The reason for failure</w:t>
              </w:r>
            </w:ins>
          </w:p>
        </w:tc>
      </w:tr>
    </w:tbl>
    <w:p>
      <w:pPr>
        <w:pStyle w:val="75"/>
        <w:rPr>
          <w:ins w:id="517" w:author="ly0327" w:date="2024-04-05T00:22:27Z"/>
          <w:rFonts w:hint="default"/>
          <w:lang w:val="en-US" w:eastAsia="zh-CN"/>
        </w:rPr>
      </w:pPr>
    </w:p>
    <w:p>
      <w:pPr>
        <w:pStyle w:val="55"/>
        <w:rPr>
          <w:rFonts w:eastAsia="宋体"/>
          <w:lang w:val="en-US" w:eastAsia="zh-CN"/>
        </w:rPr>
      </w:pPr>
      <w:ins w:id="518" w:author="ly0327" w:date="2024-04-05T00:31:35Z"/>
      <w:ins w:id="519" w:author="ly0327" w:date="2024-04-05T00:31:35Z"/>
      <w:ins w:id="520" w:author="ly0327" w:date="2024-04-05T00:31:35Z"/>
      <w:ins w:id="521" w:author="ly0327" w:date="2024-04-05T00:31:35Z">
        <w:r>
          <w:rPr>
            <w:lang w:val="en-US" w:eastAsia="zh-CN"/>
          </w:rPr>
          <w:object>
            <v:shape id="_x0000_i1030" o:spt="75" type="#_x0000_t75" style="height:133.8pt;width:435pt;" o:ole="t" filled="f" o:preferrelative="t" stroked="f" coordsize="21600,21600">
              <v:path/>
              <v:fill on="f" focussize="0,0"/>
              <v:stroke on="f"/>
              <v:imagedata r:id="rId17" o:title=""/>
              <o:lock v:ext="edit" aspectratio="f"/>
              <w10:wrap type="none"/>
              <w10:anchorlock/>
            </v:shape>
            <o:OLEObject Type="Embed" ProgID="Visio.Drawing.11" ShapeID="_x0000_i1030" DrawAspect="Content" ObjectID="_1468075730" r:id="rId16">
              <o:LockedField>false</o:LockedField>
            </o:OLEObject>
          </w:object>
        </w:r>
      </w:ins>
      <w:ins w:id="523" w:author="ly0327" w:date="2024-04-05T00:31:35Z"/>
      <w:del w:id="524" w:author="ly0327" w:date="2024-04-05T00:31:35Z"/>
      <w:del w:id="525" w:author="ly0327" w:date="2024-04-05T00:31:35Z"/>
      <w:del w:id="526" w:author="ly0327" w:date="2024-04-05T00:31:35Z"/>
      <w:del w:id="527" w:author="ly0327" w:date="2024-04-05T00:31:35Z">
        <w:r>
          <w:rPr>
            <w:lang w:val="en-US" w:eastAsia="zh-CN"/>
          </w:rPr>
          <w:object>
            <v:shape id="_x0000_i1031" o:spt="75" type="#_x0000_t75" style="height:134.45pt;width:454.85pt;" o:ole="t" filled="f" o:preferrelative="t" stroked="f" coordsize="21600,21600">
              <v:path/>
              <v:fill on="f" focussize="0,0"/>
              <v:stroke on="f"/>
              <v:imagedata r:id="rId19" o:title=""/>
              <o:lock v:ext="edit" aspectratio="f"/>
              <w10:wrap type="none"/>
              <w10:anchorlock/>
            </v:shape>
            <o:OLEObject Type="Embed" ProgID="Visio.Drawing.11" ShapeID="_x0000_i1031" DrawAspect="Content" ObjectID="_1468075731" r:id="rId18">
              <o:LockedField>false</o:LockedField>
            </o:OLEObject>
          </w:object>
        </w:r>
      </w:del>
      <w:del w:id="529" w:author="ly0327" w:date="2024-04-05T00:31:35Z"/>
    </w:p>
    <w:p>
      <w:pPr>
        <w:pStyle w:val="54"/>
        <w:rPr>
          <w:rFonts w:eastAsia="宋体"/>
          <w:lang w:val="en-US" w:eastAsia="zh-CN"/>
        </w:rPr>
      </w:pPr>
      <w:r>
        <w:t>Figure 8.</w:t>
      </w:r>
      <w:r>
        <w:rPr>
          <w:rFonts w:hint="eastAsia" w:eastAsia="宋体"/>
          <w:lang w:val="en-US" w:eastAsia="zh-CN"/>
        </w:rPr>
        <w:t>2</w:t>
      </w:r>
      <w:r>
        <w:t>.</w:t>
      </w:r>
      <w:r>
        <w:rPr>
          <w:rFonts w:hint="eastAsia" w:eastAsia="宋体"/>
          <w:lang w:val="en-US" w:eastAsia="zh-CN"/>
        </w:rPr>
        <w:t>2.</w:t>
      </w:r>
      <w:r>
        <w:rPr>
          <w:rFonts w:eastAsia="宋体"/>
          <w:lang w:val="en-US" w:eastAsia="zh-CN"/>
        </w:rPr>
        <w:t>3</w:t>
      </w:r>
      <w:r>
        <w:t>-2: Terminating a C</w:t>
      </w:r>
      <w:r>
        <w:rPr>
          <w:rFonts w:hint="eastAsia"/>
        </w:rPr>
        <w:t>all</w:t>
      </w:r>
      <w:r>
        <w:t xml:space="preserve"> with data channel media by application </w:t>
      </w:r>
    </w:p>
    <w:p>
      <w:pPr>
        <w:pStyle w:val="75"/>
        <w:rPr>
          <w:ins w:id="530" w:author="ly0327" w:date="2024-04-05T00:29:31Z"/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 xml:space="preserve">Application sends a </w:t>
      </w:r>
      <w:ins w:id="531" w:author="ly0327" w:date="2024-04-05T00:29:11Z">
        <w:r>
          <w:rPr>
            <w:rFonts w:hint="eastAsia"/>
            <w:lang w:val="en-US" w:eastAsia="zh-CN"/>
          </w:rPr>
          <w:t>Ca</w:t>
        </w:r>
      </w:ins>
      <w:ins w:id="532" w:author="ly0327" w:date="2024-04-05T00:29:12Z">
        <w:r>
          <w:rPr>
            <w:rFonts w:hint="eastAsia"/>
            <w:lang w:val="en-US" w:eastAsia="zh-CN"/>
          </w:rPr>
          <w:t xml:space="preserve">ll </w:t>
        </w:r>
      </w:ins>
      <w:ins w:id="533" w:author="ly0327" w:date="2024-04-05T00:30:26Z">
        <w:r>
          <w:rPr>
            <w:rFonts w:hint="eastAsia"/>
            <w:lang w:val="en-US" w:eastAsia="zh-CN"/>
          </w:rPr>
          <w:t>s</w:t>
        </w:r>
      </w:ins>
      <w:ins w:id="534" w:author="ly0327" w:date="2024-04-05T00:30:27Z">
        <w:r>
          <w:rPr>
            <w:rFonts w:hint="eastAsia"/>
            <w:lang w:val="en-US" w:eastAsia="zh-CN"/>
          </w:rPr>
          <w:t>essi</w:t>
        </w:r>
      </w:ins>
      <w:ins w:id="535" w:author="ly0327" w:date="2024-04-05T00:30:28Z">
        <w:r>
          <w:rPr>
            <w:rFonts w:hint="eastAsia"/>
            <w:lang w:val="en-US" w:eastAsia="zh-CN"/>
          </w:rPr>
          <w:t xml:space="preserve">on </w:t>
        </w:r>
      </w:ins>
      <w:r>
        <w:rPr>
          <w:lang w:eastAsia="zh-CN"/>
        </w:rPr>
        <w:t>release request to the eMMTel Enabler Server.</w:t>
      </w:r>
      <w:ins w:id="536" w:author="ly0327" w:date="2024-04-05T00:29:17Z">
        <w:r>
          <w:rPr>
            <w:rFonts w:hint="eastAsia"/>
            <w:lang w:val="en-US" w:eastAsia="zh-CN"/>
          </w:rPr>
          <w:t xml:space="preserve"> </w:t>
        </w:r>
      </w:ins>
      <w:ins w:id="537" w:author="ly0327" w:date="2024-04-05T00:29:31Z">
        <w:r>
          <w:rPr>
            <w:lang w:val="en-US" w:eastAsia="zh-CN"/>
          </w:rPr>
          <w:t xml:space="preserve">The </w:t>
        </w:r>
      </w:ins>
      <w:ins w:id="538" w:author="ly0327" w:date="2024-04-05T00:29:31Z">
        <w:r>
          <w:rPr>
            <w:rFonts w:hint="eastAsia"/>
            <w:lang w:val="en-US" w:eastAsia="zh-CN"/>
          </w:rPr>
          <w:t>request</w:t>
        </w:r>
      </w:ins>
      <w:ins w:id="539" w:author="ly0327" w:date="2024-04-05T00:29:31Z">
        <w:r>
          <w:rPr>
            <w:lang w:val="en-US" w:eastAsia="zh-CN"/>
          </w:rPr>
          <w:t xml:space="preserve"> message includes information elements as specified in Table 8.</w:t>
        </w:r>
      </w:ins>
      <w:ins w:id="540" w:author="ly0327" w:date="2024-04-05T00:29:31Z">
        <w:r>
          <w:rPr>
            <w:rFonts w:hint="eastAsia"/>
            <w:lang w:val="en-US" w:eastAsia="zh-CN"/>
          </w:rPr>
          <w:t>2</w:t>
        </w:r>
      </w:ins>
      <w:ins w:id="541" w:author="ly0327" w:date="2024-04-05T00:29:31Z">
        <w:r>
          <w:rPr>
            <w:lang w:val="en-US" w:eastAsia="zh-CN"/>
          </w:rPr>
          <w:t>.</w:t>
        </w:r>
      </w:ins>
      <w:ins w:id="542" w:author="ly0327" w:date="2024-04-05T00:29:31Z">
        <w:r>
          <w:rPr>
            <w:rFonts w:hint="eastAsia"/>
            <w:lang w:val="en-US" w:eastAsia="zh-CN"/>
          </w:rPr>
          <w:t>2.3</w:t>
        </w:r>
      </w:ins>
      <w:ins w:id="543" w:author="ly0327" w:date="2024-04-05T00:29:31Z">
        <w:r>
          <w:rPr>
            <w:lang w:val="en-US" w:eastAsia="zh-CN"/>
          </w:rPr>
          <w:t>-</w:t>
        </w:r>
      </w:ins>
      <w:ins w:id="544" w:author="ly0327" w:date="2024-04-05T00:29:38Z">
        <w:r>
          <w:rPr>
            <w:rFonts w:hint="eastAsia"/>
            <w:lang w:val="en-US" w:eastAsia="zh-CN"/>
          </w:rPr>
          <w:t>3</w:t>
        </w:r>
      </w:ins>
      <w:ins w:id="545" w:author="ly0327" w:date="2024-04-05T00:29:31Z">
        <w:r>
          <w:rPr>
            <w:lang w:val="en-US" w:eastAsia="zh-CN"/>
          </w:rPr>
          <w:t>.</w:t>
        </w:r>
      </w:ins>
    </w:p>
    <w:p>
      <w:pPr>
        <w:pStyle w:val="55"/>
        <w:rPr>
          <w:ins w:id="546" w:author="ly0327" w:date="2024-04-05T00:29:31Z"/>
          <w:rFonts w:hint="default"/>
          <w:lang w:val="en-US"/>
        </w:rPr>
      </w:pPr>
      <w:ins w:id="547" w:author="ly0327" w:date="2024-04-05T00:29:31Z">
        <w:r>
          <w:rPr/>
          <w:t>Table 8.</w:t>
        </w:r>
      </w:ins>
      <w:ins w:id="548" w:author="ly0327" w:date="2024-04-05T00:29:31Z">
        <w:r>
          <w:rPr>
            <w:rFonts w:hint="eastAsia" w:eastAsia="宋体"/>
            <w:lang w:val="en-US" w:eastAsia="zh-CN"/>
          </w:rPr>
          <w:t>2</w:t>
        </w:r>
      </w:ins>
      <w:ins w:id="549" w:author="ly0327" w:date="2024-04-05T00:29:31Z">
        <w:r>
          <w:rPr/>
          <w:t>.</w:t>
        </w:r>
      </w:ins>
      <w:ins w:id="550" w:author="ly0327" w:date="2024-04-05T00:29:31Z">
        <w:r>
          <w:rPr>
            <w:rFonts w:hint="eastAsia" w:eastAsia="宋体"/>
            <w:lang w:val="en-US" w:eastAsia="zh-CN"/>
          </w:rPr>
          <w:t>2.3</w:t>
        </w:r>
      </w:ins>
      <w:ins w:id="551" w:author="ly0327" w:date="2024-04-05T00:29:31Z">
        <w:r>
          <w:rPr/>
          <w:t>-</w:t>
        </w:r>
      </w:ins>
      <w:ins w:id="552" w:author="ly0327" w:date="2024-04-05T00:29:39Z">
        <w:r>
          <w:rPr>
            <w:rFonts w:hint="eastAsia" w:eastAsia="宋体"/>
            <w:lang w:val="en-US" w:eastAsia="zh-CN"/>
          </w:rPr>
          <w:t>3</w:t>
        </w:r>
      </w:ins>
      <w:ins w:id="553" w:author="ly0327" w:date="2024-04-05T00:29:31Z">
        <w:r>
          <w:rPr/>
          <w:t>: I</w:t>
        </w:r>
      </w:ins>
      <w:ins w:id="554" w:author="ly0327" w:date="2024-04-05T00:29:31Z">
        <w:r>
          <w:rPr>
            <w:rFonts w:hint="eastAsia"/>
            <w:lang w:eastAsia="zh-CN"/>
          </w:rPr>
          <w:t xml:space="preserve">nformation </w:t>
        </w:r>
      </w:ins>
      <w:ins w:id="555" w:author="ly0327" w:date="2024-04-05T00:29:31Z">
        <w:r>
          <w:rPr>
            <w:lang w:eastAsia="zh-CN"/>
          </w:rPr>
          <w:t xml:space="preserve">elements </w:t>
        </w:r>
      </w:ins>
      <w:ins w:id="556" w:author="ly0327" w:date="2024-04-05T00:29:31Z">
        <w:r>
          <w:rPr>
            <w:rFonts w:hint="eastAsia"/>
            <w:lang w:val="en-US" w:eastAsia="zh-CN"/>
          </w:rPr>
          <w:t>in</w:t>
        </w:r>
      </w:ins>
      <w:ins w:id="557" w:author="ly0327" w:date="2024-04-05T00:29:31Z">
        <w:r>
          <w:rPr>
            <w:rFonts w:hint="eastAsia"/>
            <w:lang w:eastAsia="zh-CN"/>
          </w:rPr>
          <w:t xml:space="preserve"> </w:t>
        </w:r>
      </w:ins>
      <w:ins w:id="558" w:author="ly0327" w:date="2024-04-05T00:29:31Z">
        <w:r>
          <w:rPr>
            <w:rFonts w:hint="eastAsia"/>
            <w:lang w:val="en-US" w:eastAsia="zh-CN"/>
          </w:rPr>
          <w:t>Call session release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9" w:author="ly0327" w:date="2024-04-05T00:29:3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560" w:author="ly0327" w:date="2024-04-05T00:29:31Z"/>
              </w:rPr>
            </w:pPr>
            <w:ins w:id="561" w:author="ly0327" w:date="2024-04-05T00:29:31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562" w:author="ly0327" w:date="2024-04-05T00:29:31Z"/>
              </w:rPr>
            </w:pPr>
            <w:ins w:id="563" w:author="ly0327" w:date="2024-04-05T00:29:31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564" w:author="ly0327" w:date="2024-04-05T00:29:31Z"/>
              </w:rPr>
            </w:pPr>
            <w:ins w:id="565" w:author="ly0327" w:date="2024-04-05T00:29:31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6" w:author="ly0327" w:date="2024-04-05T00:29:3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67" w:author="ly0327" w:date="2024-04-05T00:29:31Z"/>
                <w:rFonts w:hint="eastAsia"/>
                <w:lang w:val="en-US" w:eastAsia="zh-CN"/>
              </w:rPr>
            </w:pPr>
            <w:ins w:id="568" w:author="ly0327" w:date="2024-04-05T00:29:31Z">
              <w:r>
                <w:rPr>
                  <w:rFonts w:hint="eastAsia"/>
                  <w:lang w:val="en-US" w:eastAsia="zh-CN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69" w:author="ly0327" w:date="2024-04-05T00:29:31Z"/>
                <w:rFonts w:hint="default" w:eastAsia="宋体"/>
                <w:lang w:val="en-US" w:eastAsia="zh-CN"/>
              </w:rPr>
            </w:pPr>
            <w:ins w:id="570" w:author="ly0327" w:date="2024-04-05T00:29:3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71" w:author="ly0327" w:date="2024-04-05T00:29:31Z"/>
                <w:rFonts w:hint="eastAsia"/>
                <w:lang w:val="en-US" w:eastAsia="zh-CN"/>
              </w:rPr>
            </w:pPr>
            <w:ins w:id="572" w:author="ly0327" w:date="2024-04-05T00:40:05Z">
              <w:r>
                <w:rPr>
                  <w:rFonts w:hint="eastAsia"/>
                  <w:lang w:val="en-US" w:eastAsia="zh-CN"/>
                </w:rPr>
                <w:t>The identifier of the call session. This ID is as same as the Session ID in IMS.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3" w:author="ly0327" w:date="2024-04-05T00:29:3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74" w:author="ly0327" w:date="2024-04-05T00:29:31Z"/>
                <w:rFonts w:hint="eastAsia"/>
                <w:lang w:val="en-US" w:eastAsia="zh-CN"/>
              </w:rPr>
            </w:pPr>
            <w:ins w:id="575" w:author="ly0327" w:date="2024-04-05T00:29:31Z">
              <w:r>
                <w:rPr>
                  <w:rFonts w:hint="eastAsia" w:eastAsia="宋体"/>
                  <w:lang w:val="en-US" w:eastAsia="zh-CN"/>
                </w:rPr>
                <w:t>Call Release</w:t>
              </w:r>
            </w:ins>
            <w:ins w:id="576" w:author="ly0327" w:date="2024-04-05T00:29:31Z">
              <w:r>
                <w:rPr/>
                <w:t xml:space="preserve">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77" w:author="ly0327" w:date="2024-04-05T00:29:31Z"/>
                <w:rFonts w:hint="default" w:eastAsia="宋体"/>
                <w:lang w:val="en-US" w:eastAsia="zh-CN"/>
              </w:rPr>
            </w:pPr>
            <w:ins w:id="578" w:author="ly0327" w:date="2024-04-05T00:29:3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79" w:author="ly0327" w:date="2024-04-05T00:29:31Z"/>
                <w:rFonts w:hint="default" w:eastAsia="宋体"/>
                <w:lang w:val="en-US" w:eastAsia="zh-CN"/>
              </w:rPr>
            </w:pPr>
            <w:ins w:id="580" w:author="ly0327" w:date="2024-04-05T00:29:31Z">
              <w:r>
                <w:rPr/>
                <w:t xml:space="preserve">The reason for </w:t>
              </w:r>
            </w:ins>
            <w:ins w:id="581" w:author="ly0327" w:date="2024-04-05T00:29:31Z">
              <w:r>
                <w:rPr>
                  <w:rFonts w:hint="eastAsia" w:eastAsia="宋体"/>
                  <w:lang w:val="en-US" w:eastAsia="zh-CN"/>
                </w:rPr>
                <w:t>call Release</w:t>
              </w:r>
            </w:ins>
          </w:p>
        </w:tc>
      </w:tr>
    </w:tbl>
    <w:p>
      <w:pPr>
        <w:pStyle w:val="75"/>
        <w:rPr>
          <w:rFonts w:hint="default"/>
          <w:lang w:val="en-US" w:eastAsia="zh-CN"/>
        </w:rPr>
      </w:pP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 xml:space="preserve">The eMMTel Enabler Server invokes session release APIs </w:t>
      </w:r>
      <w:r>
        <w:rPr>
          <w:rFonts w:hint="eastAsia"/>
          <w:lang w:eastAsia="zh-CN"/>
        </w:rPr>
        <w:t>provided</w:t>
      </w:r>
      <w:r>
        <w:rPr>
          <w:lang w:eastAsia="zh-CN"/>
        </w:rPr>
        <w:t xml:space="preserve"> by IMS Core to release the Call. Then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Core release </w:t>
      </w:r>
      <w:r>
        <w:t>the specific session</w:t>
      </w:r>
      <w:r>
        <w:rPr>
          <w:lang w:eastAsia="zh-CN"/>
        </w:rPr>
        <w:t xml:space="preserve"> to the UE.</w:t>
      </w:r>
    </w:p>
    <w:p>
      <w:pPr>
        <w:pStyle w:val="75"/>
        <w:rPr>
          <w:ins w:id="582" w:author="ly0327" w:date="2024-04-05T00:30:10Z"/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 eMMTel Enabler Server return a </w:t>
      </w:r>
      <w:ins w:id="583" w:author="ly0327" w:date="2024-04-05T00:30:12Z">
        <w:r>
          <w:rPr>
            <w:rFonts w:hint="eastAsia"/>
            <w:lang w:val="en-US" w:eastAsia="zh-CN"/>
          </w:rPr>
          <w:t>Ca</w:t>
        </w:r>
      </w:ins>
      <w:ins w:id="584" w:author="ly0327" w:date="2024-04-05T00:30:13Z">
        <w:r>
          <w:rPr>
            <w:rFonts w:hint="eastAsia"/>
            <w:lang w:val="en-US" w:eastAsia="zh-CN"/>
          </w:rPr>
          <w:t xml:space="preserve">ll </w:t>
        </w:r>
      </w:ins>
      <w:ins w:id="585" w:author="ly0327" w:date="2024-04-05T00:30:33Z">
        <w:r>
          <w:rPr>
            <w:rFonts w:hint="eastAsia"/>
            <w:lang w:val="en-US" w:eastAsia="zh-CN"/>
          </w:rPr>
          <w:t>ses</w:t>
        </w:r>
      </w:ins>
      <w:ins w:id="586" w:author="ly0327" w:date="2024-04-05T00:30:34Z">
        <w:r>
          <w:rPr>
            <w:rFonts w:hint="eastAsia"/>
            <w:lang w:val="en-US" w:eastAsia="zh-CN"/>
          </w:rPr>
          <w:t xml:space="preserve">sion </w:t>
        </w:r>
      </w:ins>
      <w:r>
        <w:rPr>
          <w:lang w:eastAsia="zh-CN"/>
        </w:rPr>
        <w:t>release response to the Application.</w:t>
      </w:r>
      <w:ins w:id="587" w:author="ly0327" w:date="2024-04-05T00:30:09Z">
        <w:r>
          <w:rPr>
            <w:rFonts w:hint="eastAsia"/>
            <w:lang w:val="en-US" w:eastAsia="zh-CN"/>
          </w:rPr>
          <w:t xml:space="preserve"> </w:t>
        </w:r>
      </w:ins>
      <w:ins w:id="588" w:author="ly0327" w:date="2024-04-05T00:30:10Z">
        <w:r>
          <w:rPr>
            <w:lang w:val="en-US" w:eastAsia="zh-CN"/>
          </w:rPr>
          <w:t xml:space="preserve">The </w:t>
        </w:r>
      </w:ins>
      <w:ins w:id="589" w:author="ly0327" w:date="2024-04-05T00:30:10Z">
        <w:r>
          <w:rPr>
            <w:rFonts w:hint="eastAsia"/>
            <w:lang w:val="en-US" w:eastAsia="zh-CN"/>
          </w:rPr>
          <w:t>response</w:t>
        </w:r>
      </w:ins>
      <w:ins w:id="590" w:author="ly0327" w:date="2024-04-05T00:30:10Z">
        <w:r>
          <w:rPr>
            <w:lang w:val="en-US" w:eastAsia="zh-CN"/>
          </w:rPr>
          <w:t xml:space="preserve"> message includes information elements as specified in Table 8.</w:t>
        </w:r>
      </w:ins>
      <w:ins w:id="591" w:author="ly0327" w:date="2024-04-05T00:30:10Z">
        <w:r>
          <w:rPr>
            <w:rFonts w:hint="eastAsia"/>
            <w:lang w:val="en-US" w:eastAsia="zh-CN"/>
          </w:rPr>
          <w:t>2</w:t>
        </w:r>
      </w:ins>
      <w:ins w:id="592" w:author="ly0327" w:date="2024-04-05T00:30:10Z">
        <w:r>
          <w:rPr>
            <w:lang w:val="en-US" w:eastAsia="zh-CN"/>
          </w:rPr>
          <w:t>.</w:t>
        </w:r>
      </w:ins>
      <w:ins w:id="593" w:author="ly0327" w:date="2024-04-05T00:30:10Z">
        <w:r>
          <w:rPr>
            <w:rFonts w:hint="eastAsia"/>
            <w:lang w:val="en-US" w:eastAsia="zh-CN"/>
          </w:rPr>
          <w:t>2.3</w:t>
        </w:r>
      </w:ins>
      <w:ins w:id="594" w:author="ly0327" w:date="2024-04-05T00:30:10Z">
        <w:r>
          <w:rPr>
            <w:lang w:val="en-US" w:eastAsia="zh-CN"/>
          </w:rPr>
          <w:t>-</w:t>
        </w:r>
      </w:ins>
      <w:ins w:id="595" w:author="ly0327" w:date="2024-04-05T00:30:49Z">
        <w:r>
          <w:rPr>
            <w:rFonts w:hint="eastAsia"/>
            <w:lang w:val="en-US" w:eastAsia="zh-CN"/>
          </w:rPr>
          <w:t>4</w:t>
        </w:r>
      </w:ins>
      <w:ins w:id="596" w:author="ly0327" w:date="2024-04-05T00:30:10Z">
        <w:r>
          <w:rPr>
            <w:lang w:val="en-US" w:eastAsia="zh-CN"/>
          </w:rPr>
          <w:t>.</w:t>
        </w:r>
      </w:ins>
    </w:p>
    <w:p>
      <w:pPr>
        <w:pStyle w:val="55"/>
        <w:rPr>
          <w:ins w:id="597" w:author="ly0327" w:date="2024-04-05T00:30:10Z"/>
          <w:rFonts w:hint="default"/>
          <w:lang w:val="en-US"/>
        </w:rPr>
      </w:pPr>
      <w:ins w:id="598" w:author="ly0327" w:date="2024-04-05T00:30:10Z">
        <w:r>
          <w:rPr/>
          <w:t>Table 8.</w:t>
        </w:r>
      </w:ins>
      <w:ins w:id="599" w:author="ly0327" w:date="2024-04-05T00:30:10Z">
        <w:r>
          <w:rPr>
            <w:rFonts w:hint="eastAsia" w:eastAsia="宋体"/>
            <w:lang w:val="en-US" w:eastAsia="zh-CN"/>
          </w:rPr>
          <w:t>2</w:t>
        </w:r>
      </w:ins>
      <w:ins w:id="600" w:author="ly0327" w:date="2024-04-05T00:30:10Z">
        <w:r>
          <w:rPr/>
          <w:t>.</w:t>
        </w:r>
      </w:ins>
      <w:ins w:id="601" w:author="ly0327" w:date="2024-04-05T00:30:10Z">
        <w:r>
          <w:rPr>
            <w:rFonts w:hint="eastAsia" w:eastAsia="宋体"/>
            <w:lang w:val="en-US" w:eastAsia="zh-CN"/>
          </w:rPr>
          <w:t>2.3</w:t>
        </w:r>
      </w:ins>
      <w:ins w:id="602" w:author="ly0327" w:date="2024-04-05T00:30:10Z">
        <w:r>
          <w:rPr/>
          <w:t>-</w:t>
        </w:r>
      </w:ins>
      <w:ins w:id="603" w:author="ly0327" w:date="2024-04-05T00:30:18Z">
        <w:r>
          <w:rPr>
            <w:rFonts w:hint="eastAsia" w:eastAsia="宋体"/>
            <w:lang w:val="en-US" w:eastAsia="zh-CN"/>
          </w:rPr>
          <w:t>4</w:t>
        </w:r>
      </w:ins>
      <w:ins w:id="604" w:author="ly0327" w:date="2024-04-05T00:30:10Z">
        <w:r>
          <w:rPr/>
          <w:t>: I</w:t>
        </w:r>
      </w:ins>
      <w:ins w:id="605" w:author="ly0327" w:date="2024-04-05T00:30:10Z">
        <w:r>
          <w:rPr>
            <w:rFonts w:hint="eastAsia"/>
            <w:lang w:eastAsia="zh-CN"/>
          </w:rPr>
          <w:t xml:space="preserve">nformation </w:t>
        </w:r>
      </w:ins>
      <w:ins w:id="606" w:author="ly0327" w:date="2024-04-05T00:30:10Z">
        <w:r>
          <w:rPr>
            <w:lang w:eastAsia="zh-CN"/>
          </w:rPr>
          <w:t xml:space="preserve">elements </w:t>
        </w:r>
      </w:ins>
      <w:ins w:id="607" w:author="ly0327" w:date="2024-04-05T00:30:10Z">
        <w:r>
          <w:rPr>
            <w:rFonts w:hint="eastAsia"/>
            <w:lang w:val="en-US" w:eastAsia="zh-CN"/>
          </w:rPr>
          <w:t>in</w:t>
        </w:r>
      </w:ins>
      <w:ins w:id="608" w:author="ly0327" w:date="2024-04-05T00:30:10Z">
        <w:r>
          <w:rPr>
            <w:rFonts w:hint="eastAsia"/>
            <w:lang w:eastAsia="zh-CN"/>
          </w:rPr>
          <w:t xml:space="preserve"> </w:t>
        </w:r>
      </w:ins>
      <w:ins w:id="609" w:author="ly0327" w:date="2024-04-05T00:30:10Z">
        <w:r>
          <w:rPr>
            <w:rFonts w:hint="eastAsia"/>
            <w:lang w:val="en-US" w:eastAsia="zh-CN"/>
          </w:rPr>
          <w:t>Call session release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0" w:author="ly0327" w:date="2024-04-05T00:30:1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11" w:author="ly0327" w:date="2024-04-05T00:30:10Z"/>
              </w:rPr>
            </w:pPr>
            <w:ins w:id="612" w:author="ly0327" w:date="2024-04-05T00:30:10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13" w:author="ly0327" w:date="2024-04-05T00:30:10Z"/>
              </w:rPr>
            </w:pPr>
            <w:ins w:id="614" w:author="ly0327" w:date="2024-04-05T00:30:10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15" w:author="ly0327" w:date="2024-04-05T00:30:10Z"/>
              </w:rPr>
            </w:pPr>
            <w:ins w:id="616" w:author="ly0327" w:date="2024-04-05T00:30:10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7" w:author="ly0327" w:date="2024-04-05T00:30:1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18" w:author="ly0327" w:date="2024-04-05T00:30:10Z"/>
                <w:rFonts w:hint="eastAsia"/>
                <w:lang w:val="en-US" w:eastAsia="zh-CN"/>
              </w:rPr>
            </w:pPr>
            <w:ins w:id="619" w:author="ly0327" w:date="2024-04-05T00:30:10Z">
              <w:r>
                <w:rPr>
                  <w:rFonts w:hint="eastAsia"/>
                  <w:lang w:val="en-US" w:eastAsia="zh-CN"/>
                </w:rPr>
                <w:t>Call Release result</w:t>
              </w:r>
            </w:ins>
            <w:ins w:id="620" w:author="ly0327" w:date="2024-04-05T00:30:10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21" w:author="ly0327" w:date="2024-04-05T00:30:10Z"/>
                <w:rFonts w:hint="default" w:eastAsia="宋体"/>
                <w:lang w:val="en-US" w:eastAsia="zh-CN"/>
              </w:rPr>
            </w:pPr>
            <w:ins w:id="622" w:author="ly0327" w:date="2024-04-05T00:30:1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23" w:author="ly0327" w:date="2024-04-05T00:30:10Z"/>
                <w:rFonts w:hint="eastAsia"/>
                <w:lang w:val="en-US" w:eastAsia="zh-CN"/>
              </w:rPr>
            </w:pPr>
            <w:ins w:id="624" w:author="ly0327" w:date="2024-04-05T00:30:10Z">
              <w:r>
                <w:rPr/>
                <w:t xml:space="preserve">Indication if the </w:t>
              </w:r>
            </w:ins>
            <w:ins w:id="625" w:author="ly0327" w:date="2024-04-05T00:30:10Z">
              <w:r>
                <w:rPr>
                  <w:rFonts w:hint="eastAsia"/>
                  <w:lang w:val="en-US" w:eastAsia="zh-CN"/>
                </w:rPr>
                <w:t>Call release</w:t>
              </w:r>
            </w:ins>
            <w:ins w:id="626" w:author="ly0327" w:date="2024-04-05T00:30:10Z">
              <w:r>
                <w:rPr/>
                <w:t xml:space="preserve"> is success or failure</w:t>
              </w:r>
            </w:ins>
            <w:ins w:id="627" w:author="ly0327" w:date="2024-04-05T00:30:1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8" w:author="ly0327" w:date="2024-04-05T00:30:1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29" w:author="ly0327" w:date="2024-04-05T00:30:10Z"/>
                <w:rFonts w:hint="eastAsia"/>
                <w:lang w:val="en-US" w:eastAsia="zh-CN"/>
              </w:rPr>
            </w:pPr>
            <w:ins w:id="630" w:author="ly0327" w:date="2024-04-05T00:30:10Z">
              <w:r>
                <w:rPr>
                  <w:rFonts w:hint="eastAsia" w:eastAsia="宋体"/>
                  <w:lang w:val="en-US" w:eastAsia="zh-CN"/>
                </w:rPr>
                <w:t>Call Release</w:t>
              </w:r>
            </w:ins>
            <w:ins w:id="631" w:author="ly0327" w:date="2024-04-05T00:30:10Z">
              <w:r>
                <w:rPr/>
                <w:t xml:space="preserve">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32" w:author="ly0327" w:date="2024-04-05T00:30:10Z"/>
                <w:rFonts w:hint="default" w:eastAsia="宋体"/>
                <w:lang w:val="en-US" w:eastAsia="zh-CN"/>
              </w:rPr>
            </w:pPr>
            <w:ins w:id="633" w:author="ly0327" w:date="2024-04-05T00:30:1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34" w:author="ly0327" w:date="2024-04-05T00:30:10Z"/>
                <w:rFonts w:hint="eastAsia"/>
                <w:lang w:val="en-US" w:eastAsia="zh-CN"/>
              </w:rPr>
            </w:pPr>
            <w:ins w:id="635" w:author="ly0327" w:date="2024-04-05T00:30:10Z">
              <w:r>
                <w:rPr/>
                <w:t>The reason for failure</w:t>
              </w:r>
            </w:ins>
          </w:p>
        </w:tc>
      </w:tr>
    </w:tbl>
    <w:p>
      <w:pPr>
        <w:pStyle w:val="75"/>
        <w:rPr>
          <w:rFonts w:hint="default"/>
          <w:lang w:val="en-US" w:eastAsia="zh-CN"/>
        </w:rPr>
      </w:pPr>
    </w:p>
    <w:p/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hint="eastAsia" w:ascii="Arial" w:hAnsi="Arial"/>
          <w:sz w:val="24"/>
          <w:lang w:val="en-US" w:eastAsia="zh-CN"/>
        </w:rPr>
        <w:t>8.2.2.</w:t>
      </w:r>
      <w:r>
        <w:rPr>
          <w:rFonts w:ascii="Arial" w:hAnsi="Arial"/>
          <w:sz w:val="24"/>
          <w:lang w:val="en-US" w:eastAsia="zh-CN"/>
        </w:rPr>
        <w:t>4</w:t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ascii="Arial" w:hAnsi="Arial" w:eastAsia="宋体"/>
          <w:sz w:val="24"/>
        </w:rPr>
        <w:t>Modifying a Call to add data channel media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</w:t>
      </w:r>
      <w:r>
        <w:rPr>
          <w:rFonts w:hint="eastAsia"/>
          <w:lang w:eastAsia="zh-CN"/>
        </w:rPr>
        <w:t> 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.2.4-1 below illustrates how to modify an established Call to add data channel media </w:t>
      </w:r>
      <w:r>
        <w:t>between application and DCMTSI client</w:t>
      </w:r>
      <w:r>
        <w:rPr>
          <w:lang w:eastAsia="zh-CN"/>
        </w:rPr>
        <w:t xml:space="preserve">. It’s assumed that a Call with audio and video media has established between </w:t>
      </w:r>
      <w:r>
        <w:t>application and DCMTSI client</w:t>
      </w:r>
      <w:r>
        <w:rPr>
          <w:lang w:eastAsia="zh-CN"/>
        </w:rPr>
        <w:t>.</w:t>
      </w:r>
    </w:p>
    <w:p>
      <w:pPr>
        <w:rPr>
          <w:lang w:val="en-US" w:eastAsia="zh-CN"/>
        </w:rPr>
      </w:pPr>
    </w:p>
    <w:p>
      <w:pPr>
        <w:pStyle w:val="55"/>
        <w:rPr>
          <w:rFonts w:eastAsia="宋体"/>
          <w:lang w:val="en-US" w:eastAsia="zh-CN"/>
        </w:rPr>
      </w:pPr>
      <w:ins w:id="636" w:author="ly0327" w:date="2024-04-05T00:36:31Z"/>
      <w:ins w:id="637" w:author="ly0327" w:date="2024-04-05T00:36:31Z"/>
      <w:ins w:id="638" w:author="ly0327" w:date="2024-04-05T00:36:31Z"/>
      <w:ins w:id="639" w:author="ly0327" w:date="2024-04-05T00:36:31Z">
        <w:r>
          <w:rPr>
            <w:lang w:val="en-US" w:eastAsia="zh-CN"/>
          </w:rPr>
          <w:object>
            <v:shape id="_x0000_i1032" o:spt="75" type="#_x0000_t75" style="height:198.6pt;width:435pt;" o:ole="t" filled="f" o:preferrelative="t" stroked="f" coordsize="21600,21600">
              <v:path/>
              <v:fill on="f" focussize="0,0"/>
              <v:stroke on="f"/>
              <v:imagedata r:id="rId21" o:title=""/>
              <o:lock v:ext="edit" aspectratio="f"/>
              <w10:wrap type="none"/>
              <w10:anchorlock/>
            </v:shape>
            <o:OLEObject Type="Embed" ProgID="Visio.Drawing.11" ShapeID="_x0000_i1032" DrawAspect="Content" ObjectID="_1468075732" r:id="rId20">
              <o:LockedField>false</o:LockedField>
            </o:OLEObject>
          </w:object>
        </w:r>
      </w:ins>
      <w:ins w:id="641" w:author="ly0327" w:date="2024-04-05T00:36:31Z"/>
      <w:del w:id="642" w:author="ly0327" w:date="2024-04-05T00:34:51Z"/>
      <w:del w:id="643" w:author="ly0327" w:date="2024-04-05T00:34:51Z"/>
      <w:del w:id="644" w:author="ly0327" w:date="2024-04-05T00:34:51Z"/>
      <w:del w:id="645" w:author="ly0327" w:date="2024-04-05T00:34:51Z">
        <w:r>
          <w:rPr>
            <w:lang w:val="en-US" w:eastAsia="zh-CN"/>
          </w:rPr>
          <w:object>
            <v:shape id="_x0000_i1033" o:spt="75" type="#_x0000_t75" style="height:210.15pt;width:454.85pt;" o:ole="t" filled="f" o:preferrelative="t" stroked="f" coordsize="21600,21600">
              <v:path/>
              <v:fill on="f" focussize="0,0"/>
              <v:stroke on="f"/>
              <v:imagedata r:id="rId23" o:title=""/>
              <o:lock v:ext="edit" aspectratio="f"/>
              <w10:wrap type="none"/>
              <w10:anchorlock/>
            </v:shape>
            <o:OLEObject Type="Embed" ProgID="Visio.Drawing.11" ShapeID="_x0000_i1033" DrawAspect="Content" ObjectID="_1468075733" r:id="rId22">
              <o:LockedField>false</o:LockedField>
            </o:OLEObject>
          </w:object>
        </w:r>
      </w:del>
      <w:del w:id="647" w:author="ly0327" w:date="2024-04-05T00:34:51Z"/>
    </w:p>
    <w:p>
      <w:pPr>
        <w:pStyle w:val="54"/>
      </w:pPr>
      <w:r>
        <w:rPr>
          <w:rFonts w:hint="eastAsia"/>
        </w:rPr>
        <w:t>F</w:t>
      </w:r>
      <w:r>
        <w:t>igure</w:t>
      </w:r>
      <w:r>
        <w:rPr>
          <w:rFonts w:hint="eastAsia"/>
          <w:lang w:eastAsia="zh-CN"/>
        </w:rPr>
        <w:t> </w:t>
      </w:r>
      <w:r>
        <w:t>8.</w:t>
      </w:r>
      <w:r>
        <w:rPr>
          <w:rFonts w:hint="eastAsia" w:eastAsia="宋体"/>
          <w:lang w:val="en-US" w:eastAsia="zh-CN"/>
        </w:rPr>
        <w:t>2</w:t>
      </w:r>
      <w:r>
        <w:t>.2.4-1: Modifying a Call to add data channel media by application</w:t>
      </w:r>
    </w:p>
    <w:p>
      <w:pPr>
        <w:pStyle w:val="75"/>
        <w:rPr>
          <w:ins w:id="648" w:author="ly0327" w:date="2024-04-05T00:37:29Z"/>
          <w:lang w:val="en-US"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application invokes the </w:t>
      </w:r>
      <w:ins w:id="649" w:author="ly0327" w:date="2024-04-05T00:35:58Z">
        <w:r>
          <w:rPr>
            <w:rFonts w:hint="eastAsia"/>
            <w:lang w:val="en-US" w:eastAsia="zh-CN"/>
          </w:rPr>
          <w:t>Ca</w:t>
        </w:r>
      </w:ins>
      <w:ins w:id="650" w:author="ly0327" w:date="2024-04-05T00:35:59Z">
        <w:r>
          <w:rPr>
            <w:rFonts w:hint="eastAsia"/>
            <w:lang w:val="en-US" w:eastAsia="zh-CN"/>
          </w:rPr>
          <w:t xml:space="preserve">ll </w:t>
        </w:r>
      </w:ins>
      <w:r>
        <w:rPr>
          <w:lang w:eastAsia="zh-CN"/>
        </w:rPr>
        <w:t xml:space="preserve">session modification API of the eMMTel Enabler Server to </w:t>
      </w:r>
      <w:ins w:id="651" w:author="ly0327" w:date="2024-04-05T00:36:41Z">
        <w:r>
          <w:rPr>
            <w:rFonts w:hint="eastAsia"/>
            <w:lang w:val="en-US" w:eastAsia="zh-CN"/>
          </w:rPr>
          <w:t>mod</w:t>
        </w:r>
      </w:ins>
      <w:ins w:id="652" w:author="ly0327" w:date="2024-04-05T00:36:42Z">
        <w:r>
          <w:rPr>
            <w:rFonts w:hint="eastAsia"/>
            <w:lang w:val="en-US" w:eastAsia="zh-CN"/>
          </w:rPr>
          <w:t>if</w:t>
        </w:r>
      </w:ins>
      <w:ins w:id="653" w:author="ly0327" w:date="2024-04-05T00:36:43Z">
        <w:r>
          <w:rPr>
            <w:rFonts w:hint="eastAsia"/>
            <w:lang w:val="en-US" w:eastAsia="zh-CN"/>
          </w:rPr>
          <w:t xml:space="preserve">y </w:t>
        </w:r>
      </w:ins>
      <w:ins w:id="654" w:author="ly0327" w:date="2024-04-05T00:36:44Z">
        <w:r>
          <w:rPr>
            <w:rFonts w:hint="eastAsia"/>
            <w:lang w:val="en-US" w:eastAsia="zh-CN"/>
          </w:rPr>
          <w:t xml:space="preserve">the </w:t>
        </w:r>
      </w:ins>
      <w:ins w:id="655" w:author="ly0327" w:date="2024-04-05T00:36:46Z">
        <w:r>
          <w:rPr>
            <w:rFonts w:hint="eastAsia"/>
            <w:lang w:val="en-US" w:eastAsia="zh-CN"/>
          </w:rPr>
          <w:t>call</w:t>
        </w:r>
      </w:ins>
      <w:ins w:id="656" w:author="ly0327" w:date="2024-04-05T00:36:47Z">
        <w:r>
          <w:rPr>
            <w:rFonts w:hint="eastAsia"/>
            <w:lang w:val="en-US" w:eastAsia="zh-CN"/>
          </w:rPr>
          <w:t xml:space="preserve">, </w:t>
        </w:r>
      </w:ins>
      <w:ins w:id="657" w:author="ly0327" w:date="2024-04-05T00:36:48Z">
        <w:r>
          <w:rPr>
            <w:rFonts w:hint="eastAsia"/>
            <w:lang w:val="en-US" w:eastAsia="zh-CN"/>
          </w:rPr>
          <w:t>e.g.</w:t>
        </w:r>
      </w:ins>
      <w:ins w:id="658" w:author="ly0327" w:date="2024-04-05T00:36:49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add data channel media into the specific session</w:t>
      </w:r>
      <w:ins w:id="659" w:author="ly0327" w:date="2024-04-05T00:38:20Z">
        <w:r>
          <w:rPr>
            <w:rFonts w:hint="eastAsia"/>
            <w:lang w:val="en-US" w:eastAsia="zh-CN"/>
          </w:rPr>
          <w:t>,</w:t>
        </w:r>
      </w:ins>
      <w:ins w:id="660" w:author="ly0327" w:date="2024-04-05T00:38:21Z">
        <w:r>
          <w:rPr>
            <w:rFonts w:hint="eastAsia"/>
            <w:lang w:val="en-US" w:eastAsia="zh-CN"/>
          </w:rPr>
          <w:t xml:space="preserve"> i.e. the Application Server sends a Call </w:t>
        </w:r>
      </w:ins>
      <w:ins w:id="661" w:author="ly0327" w:date="2024-04-05T00:38:29Z">
        <w:r>
          <w:rPr>
            <w:rFonts w:hint="eastAsia"/>
            <w:lang w:val="en-US" w:eastAsia="zh-CN"/>
          </w:rPr>
          <w:t>ses</w:t>
        </w:r>
      </w:ins>
      <w:ins w:id="662" w:author="ly0327" w:date="2024-04-05T00:38:30Z">
        <w:r>
          <w:rPr>
            <w:rFonts w:hint="eastAsia"/>
            <w:lang w:val="en-US" w:eastAsia="zh-CN"/>
          </w:rPr>
          <w:t xml:space="preserve">sion </w:t>
        </w:r>
      </w:ins>
      <w:ins w:id="663" w:author="ly0327" w:date="2024-04-05T00:38:41Z">
        <w:r>
          <w:rPr>
            <w:rFonts w:hint="eastAsia"/>
            <w:lang w:val="en-US" w:eastAsia="zh-CN"/>
          </w:rPr>
          <w:t>modification</w:t>
        </w:r>
      </w:ins>
      <w:ins w:id="664" w:author="ly0327" w:date="2024-04-05T00:38:42Z">
        <w:r>
          <w:rPr>
            <w:rFonts w:hint="eastAsia"/>
            <w:lang w:val="en-US" w:eastAsia="zh-CN"/>
          </w:rPr>
          <w:t xml:space="preserve"> </w:t>
        </w:r>
      </w:ins>
      <w:ins w:id="665" w:author="ly0327" w:date="2024-04-05T00:38:21Z">
        <w:r>
          <w:rPr>
            <w:rFonts w:hint="eastAsia"/>
            <w:lang w:val="en-US" w:eastAsia="zh-CN"/>
          </w:rPr>
          <w:t>request to the eMMTel Enabler Server</w:t>
        </w:r>
      </w:ins>
      <w:ins w:id="666" w:author="ly0327" w:date="2024-04-05T00:38:21Z">
        <w:r>
          <w:rPr>
            <w:lang w:eastAsia="zh-CN"/>
          </w:rPr>
          <w:t xml:space="preserve">. </w:t>
        </w:r>
      </w:ins>
      <w:r>
        <w:rPr>
          <w:lang w:eastAsia="zh-CN"/>
        </w:rPr>
        <w:t>.</w:t>
      </w:r>
      <w:ins w:id="667" w:author="ly0327" w:date="2024-04-05T00:37:05Z">
        <w:r>
          <w:rPr>
            <w:rFonts w:hint="eastAsia"/>
            <w:lang w:val="en-US" w:eastAsia="zh-CN"/>
          </w:rPr>
          <w:t xml:space="preserve"> </w:t>
        </w:r>
      </w:ins>
      <w:ins w:id="668" w:author="ly0327" w:date="2024-04-05T00:37:29Z">
        <w:r>
          <w:rPr>
            <w:lang w:val="en-US" w:eastAsia="zh-CN"/>
          </w:rPr>
          <w:t>The request message includes information elements as specified in Table 8.</w:t>
        </w:r>
      </w:ins>
      <w:ins w:id="669" w:author="ly0327" w:date="2024-04-05T00:37:29Z">
        <w:r>
          <w:rPr>
            <w:rFonts w:hint="eastAsia"/>
            <w:lang w:val="en-US" w:eastAsia="zh-CN"/>
          </w:rPr>
          <w:t>2</w:t>
        </w:r>
      </w:ins>
      <w:ins w:id="670" w:author="ly0327" w:date="2024-04-05T00:37:29Z">
        <w:r>
          <w:rPr>
            <w:lang w:val="en-US" w:eastAsia="zh-CN"/>
          </w:rPr>
          <w:t>.</w:t>
        </w:r>
      </w:ins>
      <w:ins w:id="671" w:author="ly0327" w:date="2024-04-05T00:37:29Z">
        <w:r>
          <w:rPr>
            <w:rFonts w:hint="eastAsia"/>
            <w:lang w:val="en-US" w:eastAsia="zh-CN"/>
          </w:rPr>
          <w:t>2.</w:t>
        </w:r>
      </w:ins>
      <w:ins w:id="672" w:author="ly0327" w:date="2024-04-05T00:37:34Z">
        <w:r>
          <w:rPr>
            <w:rFonts w:hint="eastAsia"/>
            <w:lang w:val="en-US" w:eastAsia="zh-CN"/>
          </w:rPr>
          <w:t>4</w:t>
        </w:r>
      </w:ins>
      <w:ins w:id="673" w:author="ly0327" w:date="2024-04-05T00:37:29Z">
        <w:r>
          <w:rPr>
            <w:lang w:val="en-US" w:eastAsia="zh-CN"/>
          </w:rPr>
          <w:t>-1.</w:t>
        </w:r>
      </w:ins>
    </w:p>
    <w:p>
      <w:pPr>
        <w:pStyle w:val="55"/>
        <w:rPr>
          <w:ins w:id="674" w:author="ly0327" w:date="2024-04-05T00:37:29Z"/>
        </w:rPr>
      </w:pPr>
      <w:ins w:id="675" w:author="ly0327" w:date="2024-04-05T00:37:29Z">
        <w:r>
          <w:rPr/>
          <w:t>Table 8.</w:t>
        </w:r>
      </w:ins>
      <w:ins w:id="676" w:author="ly0327" w:date="2024-04-05T00:37:29Z">
        <w:r>
          <w:rPr>
            <w:rFonts w:hint="eastAsia" w:eastAsia="宋体"/>
            <w:lang w:val="en-US" w:eastAsia="zh-CN"/>
          </w:rPr>
          <w:t>2</w:t>
        </w:r>
      </w:ins>
      <w:ins w:id="677" w:author="ly0327" w:date="2024-04-05T00:37:29Z">
        <w:r>
          <w:rPr/>
          <w:t>.</w:t>
        </w:r>
      </w:ins>
      <w:ins w:id="678" w:author="ly0327" w:date="2024-04-05T00:37:29Z">
        <w:r>
          <w:rPr>
            <w:rFonts w:hint="eastAsia" w:eastAsia="宋体"/>
            <w:lang w:val="en-US" w:eastAsia="zh-CN"/>
          </w:rPr>
          <w:t>2.</w:t>
        </w:r>
      </w:ins>
      <w:ins w:id="679" w:author="ly0327" w:date="2024-04-05T00:37:39Z">
        <w:r>
          <w:rPr>
            <w:rFonts w:hint="eastAsia" w:eastAsia="宋体"/>
            <w:lang w:val="en-US" w:eastAsia="zh-CN"/>
          </w:rPr>
          <w:t>4</w:t>
        </w:r>
      </w:ins>
      <w:ins w:id="680" w:author="ly0327" w:date="2024-04-05T00:37:29Z">
        <w:r>
          <w:rPr/>
          <w:t>-1: I</w:t>
        </w:r>
      </w:ins>
      <w:ins w:id="681" w:author="ly0327" w:date="2024-04-05T00:37:29Z">
        <w:r>
          <w:rPr>
            <w:rFonts w:hint="eastAsia"/>
            <w:lang w:eastAsia="zh-CN"/>
          </w:rPr>
          <w:t xml:space="preserve">nformation </w:t>
        </w:r>
      </w:ins>
      <w:ins w:id="682" w:author="ly0327" w:date="2024-04-05T00:37:29Z">
        <w:r>
          <w:rPr>
            <w:lang w:eastAsia="zh-CN"/>
          </w:rPr>
          <w:t xml:space="preserve">elements </w:t>
        </w:r>
      </w:ins>
      <w:ins w:id="683" w:author="ly0327" w:date="2024-04-05T00:37:29Z">
        <w:r>
          <w:rPr>
            <w:rFonts w:hint="eastAsia"/>
            <w:lang w:val="en-US" w:eastAsia="zh-CN"/>
          </w:rPr>
          <w:t>in</w:t>
        </w:r>
      </w:ins>
      <w:ins w:id="684" w:author="ly0327" w:date="2024-04-05T00:37:29Z">
        <w:r>
          <w:rPr>
            <w:rFonts w:hint="eastAsia"/>
            <w:lang w:eastAsia="zh-CN"/>
          </w:rPr>
          <w:t xml:space="preserve"> </w:t>
        </w:r>
      </w:ins>
      <w:ins w:id="685" w:author="ly0327" w:date="2024-04-05T00:37:54Z">
        <w:r>
          <w:rPr>
            <w:rFonts w:hint="eastAsia"/>
            <w:lang w:val="en-US" w:eastAsia="zh-CN"/>
          </w:rPr>
          <w:t xml:space="preserve">Call </w:t>
        </w:r>
      </w:ins>
      <w:ins w:id="686" w:author="ly0327" w:date="2024-04-05T00:37:54Z">
        <w:r>
          <w:rPr>
            <w:lang w:eastAsia="zh-CN"/>
          </w:rPr>
          <w:t>session modification</w:t>
        </w:r>
      </w:ins>
      <w:ins w:id="687" w:author="ly0327" w:date="2024-04-05T00:37:29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rPr>
          <w:jc w:val="center"/>
          <w:ins w:id="688" w:author="ly0327" w:date="2024-04-05T00:37:2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89" w:author="ly0327" w:date="2024-04-05T00:37:29Z"/>
              </w:rPr>
            </w:pPr>
            <w:ins w:id="690" w:author="ly0327" w:date="2024-04-05T00:37:29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91" w:author="ly0327" w:date="2024-04-05T00:37:29Z"/>
              </w:rPr>
            </w:pPr>
            <w:ins w:id="692" w:author="ly0327" w:date="2024-04-05T00:37:29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93" w:author="ly0327" w:date="2024-04-05T00:37:29Z"/>
              </w:rPr>
            </w:pPr>
            <w:ins w:id="694" w:author="ly0327" w:date="2024-04-05T00:37:29Z">
              <w:r>
                <w:rPr/>
                <w:t>Description</w:t>
              </w:r>
            </w:ins>
          </w:p>
        </w:tc>
      </w:tr>
      <w:tr>
        <w:trPr>
          <w:jc w:val="center"/>
          <w:ins w:id="695" w:author="ly0327" w:date="2024-04-05T00:37:2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96" w:author="ly0327" w:date="2024-04-05T00:37:29Z"/>
              </w:rPr>
            </w:pPr>
            <w:ins w:id="697" w:author="ly0327" w:date="2024-04-05T00:39:00Z">
              <w:r>
                <w:rPr>
                  <w:rFonts w:hint="eastAsia"/>
                  <w:lang w:val="en-US" w:eastAsia="zh-CN"/>
                </w:rPr>
                <w:t>Session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98" w:author="ly0327" w:date="2024-04-05T00:37:29Z"/>
                <w:rFonts w:eastAsia="宋体"/>
                <w:lang w:val="en-US" w:eastAsia="zh-CN"/>
              </w:rPr>
            </w:pPr>
            <w:ins w:id="699" w:author="ly0327" w:date="2024-04-05T00:37:29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00" w:author="ly0327" w:date="2024-04-05T00:37:29Z"/>
                <w:rFonts w:hint="default"/>
                <w:lang w:val="en-US"/>
              </w:rPr>
            </w:pPr>
            <w:ins w:id="701" w:author="ly0327" w:date="2024-04-05T00:39:16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702" w:author="ly0327" w:date="2024-04-05T00:39:26Z">
              <w:r>
                <w:rPr>
                  <w:rFonts w:hint="eastAsia"/>
                  <w:lang w:val="en-US" w:eastAsia="zh-CN"/>
                </w:rPr>
                <w:t xml:space="preserve">identifier of </w:t>
              </w:r>
            </w:ins>
            <w:ins w:id="703" w:author="ly0327" w:date="2024-04-05T00:39:27Z">
              <w:r>
                <w:rPr>
                  <w:rFonts w:hint="eastAsia"/>
                  <w:lang w:val="en-US" w:eastAsia="zh-CN"/>
                </w:rPr>
                <w:t>the c</w:t>
              </w:r>
            </w:ins>
            <w:ins w:id="704" w:author="ly0327" w:date="2024-04-05T00:39:28Z">
              <w:r>
                <w:rPr>
                  <w:rFonts w:hint="eastAsia"/>
                  <w:lang w:val="en-US" w:eastAsia="zh-CN"/>
                </w:rPr>
                <w:t xml:space="preserve">all </w:t>
              </w:r>
            </w:ins>
            <w:ins w:id="705" w:author="ly0327" w:date="2024-04-05T00:39:16Z">
              <w:r>
                <w:rPr>
                  <w:rFonts w:hint="eastAsia"/>
                  <w:lang w:val="en-US" w:eastAsia="zh-CN"/>
                </w:rPr>
                <w:t>session</w:t>
              </w:r>
            </w:ins>
            <w:ins w:id="706" w:author="ly0327" w:date="2024-04-05T00:39:32Z"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  <w:ins w:id="707" w:author="ly0327" w:date="2024-04-05T00:39:33Z">
              <w:r>
                <w:rPr>
                  <w:rFonts w:hint="eastAsia"/>
                  <w:lang w:val="en-US" w:eastAsia="zh-CN"/>
                </w:rPr>
                <w:t>This</w:t>
              </w:r>
            </w:ins>
            <w:ins w:id="708" w:author="ly0327" w:date="2024-04-05T00:39:16Z">
              <w:r>
                <w:rPr>
                  <w:rFonts w:hint="eastAsia"/>
                  <w:lang w:val="en-US" w:eastAsia="zh-CN"/>
                </w:rPr>
                <w:t xml:space="preserve"> ID </w:t>
              </w:r>
            </w:ins>
            <w:ins w:id="709" w:author="ly0327" w:date="2024-04-05T00:39:38Z">
              <w:r>
                <w:rPr>
                  <w:rFonts w:hint="eastAsia"/>
                  <w:lang w:val="en-US" w:eastAsia="zh-CN"/>
                </w:rPr>
                <w:t xml:space="preserve">is </w:t>
              </w:r>
            </w:ins>
            <w:ins w:id="710" w:author="ly0327" w:date="2024-04-05T00:39:44Z">
              <w:r>
                <w:rPr>
                  <w:rFonts w:hint="eastAsia"/>
                  <w:lang w:val="en-US" w:eastAsia="zh-CN"/>
                </w:rPr>
                <w:t>as</w:t>
              </w:r>
            </w:ins>
            <w:ins w:id="711" w:author="ly0327" w:date="2024-04-05T00:39:45Z">
              <w:r>
                <w:rPr>
                  <w:rFonts w:hint="eastAsia"/>
                  <w:lang w:val="en-US" w:eastAsia="zh-CN"/>
                </w:rPr>
                <w:t xml:space="preserve"> same</w:t>
              </w:r>
            </w:ins>
            <w:ins w:id="712" w:author="ly0327" w:date="2024-04-05T00:39:46Z">
              <w:r>
                <w:rPr>
                  <w:rFonts w:hint="eastAsia"/>
                  <w:lang w:val="en-US" w:eastAsia="zh-CN"/>
                </w:rPr>
                <w:t xml:space="preserve"> as</w:t>
              </w:r>
            </w:ins>
            <w:ins w:id="713" w:author="ly0327" w:date="2024-04-05T00:39:47Z"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714" w:author="ly0327" w:date="2024-04-05T00:39:48Z">
              <w:r>
                <w:rPr>
                  <w:rFonts w:hint="eastAsia"/>
                  <w:lang w:val="en-US" w:eastAsia="zh-CN"/>
                </w:rPr>
                <w:t>Ses</w:t>
              </w:r>
            </w:ins>
            <w:ins w:id="715" w:author="ly0327" w:date="2024-04-05T00:39:49Z">
              <w:r>
                <w:rPr>
                  <w:rFonts w:hint="eastAsia"/>
                  <w:lang w:val="en-US" w:eastAsia="zh-CN"/>
                </w:rPr>
                <w:t xml:space="preserve">sion </w:t>
              </w:r>
            </w:ins>
            <w:ins w:id="716" w:author="ly0327" w:date="2024-04-05T00:39:50Z">
              <w:r>
                <w:rPr>
                  <w:rFonts w:hint="eastAsia"/>
                  <w:lang w:val="en-US" w:eastAsia="zh-CN"/>
                </w:rPr>
                <w:t>ID in</w:t>
              </w:r>
            </w:ins>
            <w:ins w:id="717" w:author="ly0327" w:date="2024-04-05T00:39:51Z">
              <w:r>
                <w:rPr>
                  <w:rFonts w:hint="eastAsia"/>
                  <w:lang w:val="en-US" w:eastAsia="zh-CN"/>
                </w:rPr>
                <w:t xml:space="preserve"> IMS</w:t>
              </w:r>
            </w:ins>
            <w:ins w:id="718" w:author="ly0327" w:date="2024-04-05T00:39:57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9" w:author="ly0327" w:date="2024-04-05T00:37:2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20" w:author="ly0327" w:date="2024-04-05T00:37:29Z"/>
                <w:rFonts w:hint="default"/>
                <w:lang w:val="en-US" w:eastAsia="zh-CN"/>
              </w:rPr>
            </w:pPr>
            <w:ins w:id="721" w:author="ly0327" w:date="2024-04-05T00:37:29Z">
              <w:r>
                <w:rPr>
                  <w:rFonts w:hint="eastAsia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22" w:author="ly0327" w:date="2024-04-05T00:37:29Z"/>
                <w:rFonts w:hint="default" w:eastAsia="宋体"/>
                <w:lang w:val="en-US" w:eastAsia="zh-CN"/>
              </w:rPr>
            </w:pPr>
            <w:ins w:id="723" w:author="ly0327" w:date="2024-04-05T00:37:29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24" w:author="ly0327" w:date="2024-04-05T00:37:29Z"/>
                <w:rFonts w:hint="default"/>
                <w:lang w:val="en-US" w:eastAsia="zh-CN"/>
              </w:rPr>
            </w:pPr>
            <w:ins w:id="725" w:author="ly0327" w:date="2024-04-05T00:37:29Z">
              <w:r>
                <w:rPr>
                  <w:rFonts w:hint="eastAsia"/>
                  <w:lang w:val="en-US" w:eastAsia="zh-CN"/>
                </w:rPr>
                <w:t>The audio and video media related information of the call  originator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6" w:author="ly0327" w:date="2024-04-05T00:37:2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27" w:author="ly0327" w:date="2024-04-05T00:37:29Z"/>
                <w:rFonts w:hint="default"/>
                <w:lang w:val="en-US" w:eastAsia="zh-CN"/>
              </w:rPr>
            </w:pPr>
            <w:ins w:id="728" w:author="ly0327" w:date="2024-04-05T00:37:29Z">
              <w:r>
                <w:rPr>
                  <w:rFonts w:hint="eastAsia"/>
                  <w:lang w:val="en-US" w:eastAsia="zh-CN"/>
                </w:rPr>
                <w:t>DC 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29" w:author="ly0327" w:date="2024-04-05T00:37:29Z"/>
                <w:rFonts w:hint="default" w:eastAsia="宋体"/>
                <w:lang w:val="en-US" w:eastAsia="zh-CN"/>
              </w:rPr>
            </w:pPr>
            <w:ins w:id="730" w:author="ly0327" w:date="2024-04-05T00:37:2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31" w:author="ly0327" w:date="2024-04-05T00:37:29Z"/>
                <w:rFonts w:hint="default"/>
                <w:lang w:val="en-US" w:eastAsia="zh-CN"/>
              </w:rPr>
            </w:pPr>
            <w:ins w:id="732" w:author="ly0327" w:date="2024-04-05T00:37:29Z">
              <w:r>
                <w:rPr>
                  <w:rFonts w:hint="eastAsia"/>
                  <w:lang w:val="en-US" w:eastAsia="zh-CN"/>
                </w:rPr>
                <w:t>The DC media related information of the call  originator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3" w:author="ly0327" w:date="2024-04-05T00:37:2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34" w:author="ly0327" w:date="2024-04-05T00:37:29Z"/>
                <w:rFonts w:hint="default"/>
                <w:lang w:val="en-US" w:eastAsia="zh-CN"/>
              </w:rPr>
            </w:pPr>
            <w:ins w:id="735" w:author="ly0327" w:date="2024-04-05T00:37:29Z">
              <w:r>
                <w:rPr>
                  <w:rFonts w:hint="eastAsia"/>
                  <w:lang w:val="en-US" w:eastAsia="zh-CN"/>
                </w:rPr>
                <w:t>Application Profile requested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36" w:author="ly0327" w:date="2024-04-05T00:37:29Z"/>
                <w:rFonts w:hint="default" w:eastAsia="宋体"/>
                <w:lang w:val="en-US" w:eastAsia="zh-CN"/>
              </w:rPr>
            </w:pPr>
            <w:ins w:id="737" w:author="ly0327" w:date="2024-04-05T00:37:2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38" w:author="ly0327" w:date="2024-04-05T00:37:29Z"/>
                <w:rFonts w:hint="default" w:eastAsia="宋体"/>
                <w:lang w:val="en-US" w:eastAsia="zh-CN"/>
              </w:rPr>
            </w:pPr>
            <w:ins w:id="739" w:author="ly0327" w:date="2024-04-05T00:37:29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740" w:author="ly0327" w:date="2024-04-05T00:37:29Z">
              <w:r>
                <w:rPr>
                  <w:rFonts w:hint="eastAsia"/>
                </w:rPr>
                <w:t>DC application profile</w:t>
              </w:r>
            </w:ins>
            <w:ins w:id="741" w:author="ly0327" w:date="2024-04-05T00:37:29Z">
              <w:r>
                <w:rPr>
                  <w:rFonts w:hint="eastAsia" w:eastAsia="宋体"/>
                  <w:lang w:val="en-US" w:eastAsia="zh-CN"/>
                </w:rPr>
                <w:t xml:space="preserve"> expected to be used in this call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2" w:author="ly0327" w:date="2024-04-05T00:37:2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43" w:author="ly0327" w:date="2024-04-05T00:37:29Z"/>
                <w:rFonts w:hint="default"/>
                <w:lang w:val="en-US" w:eastAsia="zh-CN"/>
              </w:rPr>
            </w:pPr>
            <w:ins w:id="744" w:author="ly0327" w:date="2024-04-05T00:37:29Z">
              <w:r>
                <w:rPr>
                  <w:rFonts w:hint="eastAsia"/>
                  <w:lang w:val="en-US" w:eastAsia="zh-CN"/>
                </w:rPr>
                <w:t>Notification address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45" w:author="ly0327" w:date="2024-04-05T00:37:29Z"/>
                <w:rFonts w:hint="default" w:eastAsia="宋体"/>
                <w:lang w:val="en-US" w:eastAsia="zh-CN"/>
              </w:rPr>
            </w:pPr>
            <w:ins w:id="746" w:author="ly0327" w:date="2024-04-05T00:37:29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47" w:author="ly0327" w:date="2024-04-05T00:37:29Z"/>
                <w:rFonts w:hint="default"/>
                <w:lang w:val="en-US" w:eastAsia="zh-CN"/>
              </w:rPr>
            </w:pPr>
            <w:ins w:id="748" w:author="ly0327" w:date="2024-04-05T00:37:29Z">
              <w:r>
                <w:rPr>
                  <w:rFonts w:hint="eastAsia"/>
                  <w:lang w:val="en-US" w:eastAsia="zh-CN"/>
                </w:rPr>
                <w:t>The address where the call related notification is sent to.</w:t>
              </w:r>
            </w:ins>
          </w:p>
        </w:tc>
      </w:tr>
    </w:tbl>
    <w:p>
      <w:pPr>
        <w:pStyle w:val="75"/>
        <w:rPr>
          <w:lang w:eastAsia="zh-CN"/>
        </w:rPr>
      </w:pPr>
      <w:r>
        <w:rPr>
          <w:lang w:eastAsia="zh-CN"/>
        </w:rPr>
        <w:t xml:space="preserve"> </w:t>
      </w:r>
    </w:p>
    <w:p>
      <w:pPr>
        <w:pStyle w:val="75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eMMTel Enabler Server verifies that the sender is authorized to modify a call with data channel media.</w:t>
      </w:r>
    </w:p>
    <w:p>
      <w:pPr>
        <w:pStyle w:val="75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Then the eMMTel Enabler Server invokes the APIs </w:t>
      </w:r>
      <w:r>
        <w:rPr>
          <w:rFonts w:hint="eastAsia"/>
          <w:lang w:eastAsia="zh-CN"/>
        </w:rPr>
        <w:t>provided</w:t>
      </w:r>
      <w:r>
        <w:rPr>
          <w:lang w:eastAsia="zh-CN"/>
        </w:rPr>
        <w:t xml:space="preserve"> by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to modify the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session</w:t>
      </w:r>
      <w:ins w:id="749" w:author="ly0327" w:date="2024-04-05T00:41:27Z">
        <w:r>
          <w:rPr>
            <w:rFonts w:hint="eastAsia"/>
            <w:lang w:val="en-US" w:eastAsia="zh-CN"/>
          </w:rPr>
          <w:t xml:space="preserve">, </w:t>
        </w:r>
      </w:ins>
      <w:ins w:id="750" w:author="ly0327" w:date="2024-04-05T00:41:28Z">
        <w:r>
          <w:rPr>
            <w:rFonts w:hint="eastAsia"/>
            <w:lang w:val="en-US" w:eastAsia="zh-CN"/>
          </w:rPr>
          <w:t>e.</w:t>
        </w:r>
      </w:ins>
      <w:ins w:id="751" w:author="ly0327" w:date="2024-04-05T00:41:29Z">
        <w:r>
          <w:rPr>
            <w:rFonts w:hint="eastAsia"/>
            <w:lang w:val="en-US" w:eastAsia="zh-CN"/>
          </w:rPr>
          <w:t>g.</w:t>
        </w:r>
      </w:ins>
      <w:ins w:id="752" w:author="ly0327" w:date="2024-04-05T00:41:34Z">
        <w:r>
          <w:rPr>
            <w:rFonts w:hint="eastAsia"/>
            <w:lang w:val="en-US" w:eastAsia="zh-CN"/>
          </w:rPr>
          <w:t xml:space="preserve"> add</w:t>
        </w:r>
      </w:ins>
      <w:ins w:id="753" w:author="ly0327" w:date="2024-04-05T00:41:36Z">
        <w:r>
          <w:rPr>
            <w:rFonts w:hint="eastAsia"/>
            <w:lang w:val="en-US" w:eastAsia="zh-CN"/>
          </w:rPr>
          <w:t xml:space="preserve">s </w:t>
        </w:r>
      </w:ins>
      <w:ins w:id="754" w:author="ly0327" w:date="2024-04-05T00:41:39Z">
        <w:r>
          <w:rPr>
            <w:rFonts w:hint="eastAsia"/>
            <w:lang w:val="en-US" w:eastAsia="zh-CN"/>
          </w:rPr>
          <w:t>the</w:t>
        </w:r>
      </w:ins>
      <w:del w:id="755" w:author="ly0327" w:date="2024-04-05T00:41:33Z">
        <w:r>
          <w:rPr>
            <w:lang w:eastAsia="zh-CN"/>
          </w:rPr>
          <w:delText xml:space="preserve"> </w:delText>
        </w:r>
      </w:del>
      <w:del w:id="756" w:author="ly0327" w:date="2024-04-05T00:41:32Z">
        <w:r>
          <w:rPr>
            <w:lang w:eastAsia="zh-CN"/>
          </w:rPr>
          <w:delText>with</w:delText>
        </w:r>
      </w:del>
      <w:r>
        <w:rPr>
          <w:lang w:eastAsia="zh-CN"/>
        </w:rPr>
        <w:t xml:space="preserve"> Data Channel media. The eMMTel Enabler Server </w:t>
      </w:r>
      <w:r>
        <w:rPr>
          <w:rFonts w:hint="eastAsia"/>
          <w:lang w:eastAsia="zh-CN"/>
        </w:rPr>
        <w:t>handle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s/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modification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behalf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further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interaction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unti</w:t>
      </w:r>
      <w:r>
        <w:rPr>
          <w:lang w:eastAsia="zh-CN"/>
        </w:rPr>
        <w:t xml:space="preserve">l the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add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Channel media </w:t>
      </w:r>
      <w:r>
        <w:rPr>
          <w:rFonts w:hint="eastAsia"/>
          <w:lang w:eastAsia="zh-CN"/>
        </w:rPr>
        <w:t>successfully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failed</w:t>
      </w:r>
    </w:p>
    <w:p>
      <w:pPr>
        <w:pStyle w:val="75"/>
        <w:rPr>
          <w:ins w:id="757" w:author="ly0327" w:date="2024-04-05T00:42:14Z"/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 xml:space="preserve">The eMMTel Enabler Server sends a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del w:id="758" w:author="ly0327" w:date="2024-04-05T00:41:53Z">
        <w:r>
          <w:rPr>
            <w:rFonts w:hint="default"/>
            <w:lang w:val="en-US" w:eastAsia="zh-CN"/>
          </w:rPr>
          <w:delText>c</w:delText>
        </w:r>
      </w:del>
      <w:ins w:id="759" w:author="ly0327" w:date="2024-04-05T00:41:53Z">
        <w:r>
          <w:rPr>
            <w:rFonts w:hint="eastAsia"/>
            <w:lang w:val="en-US" w:eastAsia="zh-CN"/>
          </w:rPr>
          <w:t>C</w:t>
        </w:r>
      </w:ins>
      <w:r>
        <w:rPr>
          <w:lang w:eastAsia="zh-CN"/>
        </w:rPr>
        <w:t>all session modification response to the sender.</w:t>
      </w:r>
      <w:ins w:id="760" w:author="ly0327" w:date="2024-04-05T00:41:56Z">
        <w:r>
          <w:rPr>
            <w:rFonts w:hint="eastAsia"/>
            <w:lang w:val="en-US" w:eastAsia="zh-CN"/>
          </w:rPr>
          <w:t xml:space="preserve"> </w:t>
        </w:r>
      </w:ins>
      <w:ins w:id="761" w:author="ly0327" w:date="2024-04-05T00:42:14Z">
        <w:r>
          <w:rPr>
            <w:rFonts w:hint="eastAsia"/>
            <w:lang w:val="en-US" w:eastAsia="zh-CN"/>
          </w:rPr>
          <w:t xml:space="preserve"> </w:t>
        </w:r>
      </w:ins>
      <w:ins w:id="762" w:author="ly0327" w:date="2024-04-05T00:42:14Z">
        <w:r>
          <w:rPr>
            <w:lang w:val="en-US" w:eastAsia="zh-CN"/>
          </w:rPr>
          <w:t xml:space="preserve">The </w:t>
        </w:r>
      </w:ins>
      <w:ins w:id="763" w:author="ly0327" w:date="2024-04-05T00:42:14Z">
        <w:r>
          <w:rPr>
            <w:rFonts w:hint="eastAsia"/>
            <w:lang w:val="en-US" w:eastAsia="zh-CN"/>
          </w:rPr>
          <w:t>response</w:t>
        </w:r>
      </w:ins>
      <w:ins w:id="764" w:author="ly0327" w:date="2024-04-05T00:42:14Z">
        <w:r>
          <w:rPr>
            <w:lang w:val="en-US" w:eastAsia="zh-CN"/>
          </w:rPr>
          <w:t xml:space="preserve"> message includes information elements as specified in Table 8.</w:t>
        </w:r>
      </w:ins>
      <w:ins w:id="765" w:author="ly0327" w:date="2024-04-05T00:42:14Z">
        <w:r>
          <w:rPr>
            <w:rFonts w:hint="eastAsia"/>
            <w:lang w:val="en-US" w:eastAsia="zh-CN"/>
          </w:rPr>
          <w:t>2</w:t>
        </w:r>
      </w:ins>
      <w:ins w:id="766" w:author="ly0327" w:date="2024-04-05T00:42:14Z">
        <w:r>
          <w:rPr>
            <w:lang w:val="en-US" w:eastAsia="zh-CN"/>
          </w:rPr>
          <w:t>.</w:t>
        </w:r>
      </w:ins>
      <w:ins w:id="767" w:author="ly0327" w:date="2024-04-05T00:42:14Z">
        <w:r>
          <w:rPr>
            <w:rFonts w:hint="eastAsia"/>
            <w:lang w:val="en-US" w:eastAsia="zh-CN"/>
          </w:rPr>
          <w:t>2.</w:t>
        </w:r>
      </w:ins>
      <w:ins w:id="768" w:author="ly0327" w:date="2024-04-05T00:42:17Z">
        <w:r>
          <w:rPr>
            <w:rFonts w:hint="eastAsia"/>
            <w:lang w:val="en-US" w:eastAsia="zh-CN"/>
          </w:rPr>
          <w:t>4</w:t>
        </w:r>
      </w:ins>
      <w:ins w:id="769" w:author="ly0327" w:date="2024-04-05T00:42:14Z">
        <w:r>
          <w:rPr>
            <w:lang w:val="en-US" w:eastAsia="zh-CN"/>
          </w:rPr>
          <w:t>-</w:t>
        </w:r>
      </w:ins>
      <w:ins w:id="770" w:author="ly0327" w:date="2024-04-05T00:42:14Z">
        <w:r>
          <w:rPr>
            <w:rFonts w:hint="eastAsia"/>
            <w:lang w:val="en-US" w:eastAsia="zh-CN"/>
          </w:rPr>
          <w:t>2</w:t>
        </w:r>
      </w:ins>
      <w:ins w:id="771" w:author="ly0327" w:date="2024-04-05T00:42:14Z">
        <w:r>
          <w:rPr>
            <w:lang w:val="en-US" w:eastAsia="zh-CN"/>
          </w:rPr>
          <w:t>.</w:t>
        </w:r>
      </w:ins>
    </w:p>
    <w:p>
      <w:pPr>
        <w:pStyle w:val="55"/>
        <w:rPr>
          <w:ins w:id="772" w:author="ly0327" w:date="2024-04-05T00:42:14Z"/>
          <w:rFonts w:hint="default"/>
          <w:lang w:val="en-US"/>
        </w:rPr>
      </w:pPr>
      <w:ins w:id="773" w:author="ly0327" w:date="2024-04-05T00:42:14Z">
        <w:r>
          <w:rPr/>
          <w:t>Table 8.</w:t>
        </w:r>
      </w:ins>
      <w:ins w:id="774" w:author="ly0327" w:date="2024-04-05T00:42:14Z">
        <w:r>
          <w:rPr>
            <w:rFonts w:hint="eastAsia" w:eastAsia="宋体"/>
            <w:lang w:val="en-US" w:eastAsia="zh-CN"/>
          </w:rPr>
          <w:t>2</w:t>
        </w:r>
      </w:ins>
      <w:ins w:id="775" w:author="ly0327" w:date="2024-04-05T00:42:14Z">
        <w:r>
          <w:rPr/>
          <w:t>.</w:t>
        </w:r>
      </w:ins>
      <w:ins w:id="776" w:author="ly0327" w:date="2024-04-05T00:42:14Z">
        <w:r>
          <w:rPr>
            <w:rFonts w:hint="eastAsia" w:eastAsia="宋体"/>
            <w:lang w:val="en-US" w:eastAsia="zh-CN"/>
          </w:rPr>
          <w:t>2.</w:t>
        </w:r>
      </w:ins>
      <w:ins w:id="777" w:author="ly0327" w:date="2024-04-05T00:42:19Z">
        <w:r>
          <w:rPr>
            <w:rFonts w:hint="eastAsia" w:eastAsia="宋体"/>
            <w:lang w:val="en-US" w:eastAsia="zh-CN"/>
          </w:rPr>
          <w:t>4</w:t>
        </w:r>
      </w:ins>
      <w:ins w:id="778" w:author="ly0327" w:date="2024-04-05T00:42:14Z">
        <w:r>
          <w:rPr/>
          <w:t>-</w:t>
        </w:r>
      </w:ins>
      <w:ins w:id="779" w:author="ly0327" w:date="2024-04-05T00:42:14Z">
        <w:r>
          <w:rPr>
            <w:rFonts w:hint="eastAsia" w:eastAsia="宋体"/>
            <w:lang w:val="en-US" w:eastAsia="zh-CN"/>
          </w:rPr>
          <w:t>2</w:t>
        </w:r>
      </w:ins>
      <w:ins w:id="780" w:author="ly0327" w:date="2024-04-05T00:42:14Z">
        <w:r>
          <w:rPr/>
          <w:t>: I</w:t>
        </w:r>
      </w:ins>
      <w:ins w:id="781" w:author="ly0327" w:date="2024-04-05T00:42:14Z">
        <w:r>
          <w:rPr>
            <w:rFonts w:hint="eastAsia"/>
            <w:lang w:eastAsia="zh-CN"/>
          </w:rPr>
          <w:t xml:space="preserve">nformation </w:t>
        </w:r>
      </w:ins>
      <w:ins w:id="782" w:author="ly0327" w:date="2024-04-05T00:42:14Z">
        <w:r>
          <w:rPr>
            <w:lang w:eastAsia="zh-CN"/>
          </w:rPr>
          <w:t xml:space="preserve">elements </w:t>
        </w:r>
      </w:ins>
      <w:ins w:id="783" w:author="ly0327" w:date="2024-04-05T00:42:14Z">
        <w:r>
          <w:rPr>
            <w:rFonts w:hint="eastAsia"/>
            <w:lang w:val="en-US" w:eastAsia="zh-CN"/>
          </w:rPr>
          <w:t>in</w:t>
        </w:r>
      </w:ins>
      <w:ins w:id="784" w:author="ly0327" w:date="2024-04-05T00:42:14Z">
        <w:r>
          <w:rPr>
            <w:rFonts w:hint="eastAsia"/>
            <w:lang w:eastAsia="zh-CN"/>
          </w:rPr>
          <w:t xml:space="preserve"> </w:t>
        </w:r>
      </w:ins>
      <w:ins w:id="785" w:author="ly0327" w:date="2024-04-05T00:42:27Z">
        <w:r>
          <w:rPr>
            <w:rFonts w:hint="eastAsia"/>
            <w:lang w:val="en-US" w:eastAsia="zh-CN"/>
          </w:rPr>
          <w:t xml:space="preserve">Call </w:t>
        </w:r>
      </w:ins>
      <w:ins w:id="786" w:author="ly0327" w:date="2024-04-05T00:42:27Z">
        <w:r>
          <w:rPr>
            <w:lang w:eastAsia="zh-CN"/>
          </w:rPr>
          <w:t>session modification</w:t>
        </w:r>
      </w:ins>
      <w:ins w:id="787" w:author="ly0327" w:date="2024-04-05T00:42:14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rPr>
          <w:jc w:val="center"/>
          <w:ins w:id="788" w:author="ly0327" w:date="2024-04-05T00:42:1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789" w:author="ly0327" w:date="2024-04-05T00:42:14Z"/>
              </w:rPr>
            </w:pPr>
            <w:ins w:id="790" w:author="ly0327" w:date="2024-04-05T00:42:14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791" w:author="ly0327" w:date="2024-04-05T00:42:14Z"/>
              </w:rPr>
            </w:pPr>
            <w:ins w:id="792" w:author="ly0327" w:date="2024-04-05T00:42:14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793" w:author="ly0327" w:date="2024-04-05T00:42:14Z"/>
              </w:rPr>
            </w:pPr>
            <w:ins w:id="794" w:author="ly0327" w:date="2024-04-05T00:42:14Z">
              <w:r>
                <w:rPr/>
                <w:t>Description</w:t>
              </w:r>
            </w:ins>
          </w:p>
        </w:tc>
      </w:tr>
      <w:tr>
        <w:trPr>
          <w:jc w:val="center"/>
          <w:ins w:id="795" w:author="ly0327" w:date="2024-04-05T00:42:1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96" w:author="ly0327" w:date="2024-04-05T00:42:14Z"/>
                <w:rFonts w:hint="eastAsia"/>
                <w:lang w:val="en-US" w:eastAsia="zh-CN"/>
              </w:rPr>
            </w:pPr>
            <w:ins w:id="797" w:author="ly0327" w:date="2024-04-05T00:42:14Z">
              <w:r>
                <w:rPr>
                  <w:rFonts w:hint="eastAsia"/>
                  <w:lang w:val="en-US" w:eastAsia="zh-CN"/>
                </w:rPr>
                <w:t xml:space="preserve">Call </w:t>
              </w:r>
            </w:ins>
            <w:ins w:id="798" w:author="ly0327" w:date="2024-04-05T00:42:32Z">
              <w:r>
                <w:rPr>
                  <w:rFonts w:hint="eastAsia"/>
                  <w:lang w:val="en-US" w:eastAsia="zh-CN"/>
                </w:rPr>
                <w:t>sessio</w:t>
              </w:r>
            </w:ins>
            <w:ins w:id="799" w:author="ly0327" w:date="2024-04-05T00:42:33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800" w:author="ly0327" w:date="2024-04-05T00:42:35Z">
              <w:r>
                <w:rPr>
                  <w:rFonts w:hint="eastAsia"/>
                  <w:lang w:val="en-US" w:eastAsia="zh-CN"/>
                </w:rPr>
                <w:t>modification</w:t>
              </w:r>
            </w:ins>
            <w:ins w:id="801" w:author="ly0327" w:date="2024-04-05T00:42:14Z">
              <w:r>
                <w:rPr>
                  <w:rFonts w:hint="eastAsia"/>
                  <w:lang w:val="en-US" w:eastAsia="zh-CN"/>
                </w:rPr>
                <w:t xml:space="preserve"> 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02" w:author="ly0327" w:date="2024-04-05T00:42:14Z"/>
                <w:rFonts w:hint="default" w:eastAsia="宋体"/>
                <w:lang w:val="en-US" w:eastAsia="zh-CN"/>
              </w:rPr>
            </w:pPr>
            <w:ins w:id="803" w:author="ly0327" w:date="2024-04-05T00:42:1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04" w:author="ly0327" w:date="2024-04-05T00:42:14Z"/>
                <w:rFonts w:hint="eastAsia"/>
                <w:lang w:val="en-US" w:eastAsia="zh-CN"/>
              </w:rPr>
            </w:pPr>
            <w:ins w:id="805" w:author="ly0327" w:date="2024-04-05T00:42:14Z">
              <w:r>
                <w:rPr/>
                <w:t xml:space="preserve">Indication if the </w:t>
              </w:r>
            </w:ins>
            <w:ins w:id="806" w:author="ly0327" w:date="2024-04-05T00:42:43Z">
              <w:r>
                <w:rPr>
                  <w:rFonts w:hint="eastAsia"/>
                  <w:lang w:val="en-US" w:eastAsia="zh-CN"/>
                </w:rPr>
                <w:t>Call session modification</w:t>
              </w:r>
            </w:ins>
            <w:ins w:id="807" w:author="ly0327" w:date="2024-04-05T00:42:14Z">
              <w:r>
                <w:rPr/>
                <w:t xml:space="preserve"> is success or failure</w:t>
              </w:r>
            </w:ins>
            <w:ins w:id="808" w:author="ly0327" w:date="2024-04-05T00:42:1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9" w:author="ly0327" w:date="2024-04-05T00:42:1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10" w:author="ly0327" w:date="2024-04-05T00:42:14Z"/>
                <w:rFonts w:hint="eastAsia"/>
                <w:lang w:val="en-US" w:eastAsia="zh-CN"/>
              </w:rPr>
            </w:pPr>
            <w:ins w:id="811" w:author="ly0327" w:date="2024-04-05T00:42:14Z">
              <w:r>
                <w:rPr/>
                <w:t xml:space="preserve">Failure Cause </w:t>
              </w:r>
            </w:ins>
            <w:ins w:id="812" w:author="ly0327" w:date="2024-04-05T00:42:14Z">
              <w:r>
                <w:rPr>
                  <w:rFonts w:eastAsia="等线"/>
                </w:rPr>
                <w:t>(see 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13" w:author="ly0327" w:date="2024-04-05T00:42:14Z"/>
                <w:rFonts w:hint="default" w:eastAsia="宋体"/>
                <w:lang w:val="en-US" w:eastAsia="zh-CN"/>
              </w:rPr>
            </w:pPr>
            <w:ins w:id="814" w:author="ly0327" w:date="2024-04-05T00:42:1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15" w:author="ly0327" w:date="2024-04-05T00:42:14Z"/>
                <w:rFonts w:hint="eastAsia"/>
                <w:lang w:val="en-US" w:eastAsia="zh-CN"/>
              </w:rPr>
            </w:pPr>
            <w:ins w:id="816" w:author="ly0327" w:date="2024-04-05T00:42:14Z">
              <w:r>
                <w:rPr/>
                <w:t>The reason for failure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7" w:author="ly0327" w:date="2024-04-05T00:42:1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18" w:author="ly0327" w:date="2024-04-05T00:42:14Z"/>
                <w:rFonts w:hint="default"/>
                <w:lang w:val="en-US" w:eastAsia="zh-CN"/>
              </w:rPr>
            </w:pPr>
            <w:ins w:id="819" w:author="ly0327" w:date="2024-04-05T00:42:14Z">
              <w:r>
                <w:rPr>
                  <w:rFonts w:hint="eastAsia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20" w:author="ly0327" w:date="2024-04-05T00:42:14Z"/>
                <w:rFonts w:hint="default" w:eastAsia="宋体"/>
                <w:lang w:val="en-US" w:eastAsia="zh-CN"/>
              </w:rPr>
            </w:pPr>
            <w:ins w:id="821" w:author="ly0327" w:date="2024-04-05T00:42:1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22" w:author="ly0327" w:date="2024-04-05T00:42:14Z"/>
                <w:rFonts w:hint="eastAsia"/>
                <w:lang w:val="en-US" w:eastAsia="zh-CN"/>
              </w:rPr>
            </w:pPr>
            <w:ins w:id="823" w:author="ly0327" w:date="2024-04-05T00:42:14Z">
              <w:r>
                <w:rPr>
                  <w:rFonts w:hint="eastAsia"/>
                  <w:lang w:val="en-US" w:eastAsia="zh-CN"/>
                </w:rPr>
                <w:t>The audio and video media related information of the call  terminator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4" w:author="ly0327" w:date="2024-04-05T00:42:1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25" w:author="ly0327" w:date="2024-04-05T00:42:14Z"/>
                <w:rFonts w:hint="default"/>
                <w:lang w:val="en-US" w:eastAsia="zh-CN"/>
              </w:rPr>
            </w:pPr>
            <w:ins w:id="826" w:author="ly0327" w:date="2024-04-05T00:42:14Z">
              <w:r>
                <w:rPr>
                  <w:rFonts w:hint="eastAsia"/>
                  <w:lang w:val="en-US" w:eastAsia="zh-CN"/>
                </w:rPr>
                <w:t>DC media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27" w:author="ly0327" w:date="2024-04-05T00:42:14Z"/>
                <w:rFonts w:hint="default" w:eastAsia="宋体"/>
                <w:lang w:val="en-US" w:eastAsia="zh-CN"/>
              </w:rPr>
            </w:pPr>
            <w:ins w:id="828" w:author="ly0327" w:date="2024-04-05T00:42:1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29" w:author="ly0327" w:date="2024-04-05T00:42:14Z"/>
                <w:rFonts w:hint="default"/>
                <w:lang w:val="en-US" w:eastAsia="zh-CN"/>
              </w:rPr>
            </w:pPr>
            <w:ins w:id="830" w:author="ly0327" w:date="2024-04-05T00:42:14Z">
              <w:r>
                <w:rPr>
                  <w:rFonts w:hint="eastAsia"/>
                  <w:lang w:val="en-US" w:eastAsia="zh-CN"/>
                </w:rPr>
                <w:t>The DC media related information of the call  terminator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1" w:author="ly0327" w:date="2024-04-05T00:42:1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32" w:author="ly0327" w:date="2024-04-05T00:42:14Z"/>
                <w:rFonts w:hint="default"/>
                <w:lang w:val="en-US" w:eastAsia="zh-CN"/>
              </w:rPr>
            </w:pPr>
            <w:ins w:id="833" w:author="ly0327" w:date="2024-04-05T00:42:14Z">
              <w:r>
                <w:rPr>
                  <w:rFonts w:hint="eastAsia"/>
                  <w:lang w:val="en-US" w:eastAsia="zh-CN"/>
                </w:rPr>
                <w:t>Application Profile requested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34" w:author="ly0327" w:date="2024-04-05T00:42:14Z"/>
                <w:rFonts w:hint="default" w:eastAsia="宋体"/>
                <w:lang w:val="en-US" w:eastAsia="zh-CN"/>
              </w:rPr>
            </w:pPr>
            <w:ins w:id="835" w:author="ly0327" w:date="2024-04-05T00:42:1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36" w:author="ly0327" w:date="2024-04-05T00:42:14Z"/>
                <w:rFonts w:hint="eastAsia"/>
                <w:lang w:val="en-US" w:eastAsia="zh-CN"/>
              </w:rPr>
            </w:pPr>
            <w:ins w:id="837" w:author="ly0327" w:date="2024-04-05T00:42:14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838" w:author="ly0327" w:date="2024-04-05T00:42:14Z">
              <w:r>
                <w:rPr>
                  <w:rFonts w:hint="eastAsia"/>
                </w:rPr>
                <w:t>DC application profile</w:t>
              </w:r>
            </w:ins>
            <w:ins w:id="839" w:author="ly0327" w:date="2024-04-05T00:42:14Z">
              <w:r>
                <w:rPr>
                  <w:rFonts w:hint="eastAsia" w:eastAsia="宋体"/>
                  <w:lang w:val="en-US" w:eastAsia="zh-CN"/>
                </w:rPr>
                <w:t xml:space="preserve"> can be used in this call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0" w:author="ly0327" w:date="2024-04-05T00:42:14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841" w:author="ly0327" w:date="2024-04-05T00:42:14Z"/>
              </w:rPr>
            </w:pPr>
            <w:ins w:id="842" w:author="ly0327" w:date="2024-04-05T00:42:14Z">
              <w:r>
                <w:rPr/>
                <w:t>NOTE</w:t>
              </w:r>
            </w:ins>
            <w:ins w:id="843" w:author="ly0327" w:date="2024-04-05T00:42:14Z">
              <w:r>
                <w:rPr>
                  <w:rFonts w:hint="eastAsia"/>
                  <w:lang w:val="en-US" w:eastAsia="zh-CN"/>
                </w:rPr>
                <w:t> 1</w:t>
              </w:r>
            </w:ins>
            <w:ins w:id="844" w:author="ly0327" w:date="2024-04-05T00:42:14Z">
              <w:r>
                <w:rPr/>
                <w:t>:</w:t>
              </w:r>
            </w:ins>
            <w:ins w:id="845" w:author="ly0327" w:date="2024-04-05T00:42:14Z">
              <w:r>
                <w:rPr/>
                <w:tab/>
              </w:r>
            </w:ins>
            <w:ins w:id="846" w:author="ly0327" w:date="2024-04-05T00:42:14Z">
              <w:r>
                <w:rPr/>
                <w:t xml:space="preserve">This IE shall only be present when the </w:t>
              </w:r>
            </w:ins>
            <w:ins w:id="847" w:author="ly0327" w:date="2024-04-05T00:42:14Z">
              <w:r>
                <w:rPr>
                  <w:rFonts w:hint="eastAsia"/>
                  <w:lang w:val="en-US" w:eastAsia="zh-CN"/>
                </w:rPr>
                <w:t>Call establishment</w:t>
              </w:r>
            </w:ins>
            <w:ins w:id="848" w:author="ly0327" w:date="2024-04-05T00:42:14Z">
              <w:r>
                <w:rPr/>
                <w:t xml:space="preserve"> result is Failure.</w:t>
              </w:r>
            </w:ins>
          </w:p>
        </w:tc>
      </w:tr>
    </w:tbl>
    <w:p>
      <w:pPr>
        <w:pStyle w:val="75"/>
        <w:rPr>
          <w:rFonts w:hint="default"/>
          <w:lang w:val="en-US" w:eastAsia="zh-CN"/>
        </w:rPr>
      </w:pPr>
    </w:p>
    <w:p>
      <w:pPr>
        <w:pStyle w:val="75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 xml:space="preserve">The eMMTel Enabler Server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also acts as a media gateway for the eMMTel audio/video media and acts as HTTP proxy in the Bootstrap/Application data channel if needed.</w:t>
      </w:r>
    </w:p>
    <w:p>
      <w:pPr>
        <w:pStyle w:val="74"/>
      </w:pPr>
      <w:r>
        <w:t>Editor's note:</w:t>
      </w:r>
      <w:r>
        <w:tab/>
      </w:r>
      <w:r>
        <w:t xml:space="preserve">The solution should take SA2’s study into consideration. </w:t>
      </w:r>
    </w:p>
    <w:p>
      <w:pPr>
        <w:pStyle w:val="74"/>
        <w:rPr>
          <w:lang w:eastAsia="zh-CN"/>
        </w:rPr>
      </w:pPr>
      <w:r>
        <w:t>Editor's note:</w:t>
      </w:r>
      <w:r>
        <w:tab/>
      </w:r>
      <w:r>
        <w:t xml:space="preserve">The value-added functionality of eMMTel Enabler server for the above procedures is FFS. </w:t>
      </w:r>
    </w:p>
    <w:p>
      <w:pPr>
        <w:pStyle w:val="4"/>
        <w:rPr>
          <w:lang w:eastAsia="zh-CN"/>
        </w:rPr>
      </w:pPr>
      <w:bookmarkStart w:id="4" w:name="_Toc11870"/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4"/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In this solution,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procedures </w:t>
      </w:r>
      <w:r>
        <w:rPr>
          <w:lang w:eastAsia="zh-CN"/>
        </w:rPr>
        <w:t>use the basic capability exposured by IMS core which is under studied by SA2.</w:t>
      </w:r>
    </w:p>
    <w:p>
      <w:pPr>
        <w:pStyle w:val="75"/>
        <w:rPr>
          <w:rFonts w:hint="default"/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0327">
    <w15:presenceInfo w15:providerId="None" w15:userId="ly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1A2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3A89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6531D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E4AC2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ADB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3E2018"/>
    <w:rsid w:val="01482928"/>
    <w:rsid w:val="015B3238"/>
    <w:rsid w:val="016371AB"/>
    <w:rsid w:val="01692E5D"/>
    <w:rsid w:val="01C50FF8"/>
    <w:rsid w:val="01C761D7"/>
    <w:rsid w:val="01CD6404"/>
    <w:rsid w:val="02246E13"/>
    <w:rsid w:val="022B151F"/>
    <w:rsid w:val="022C1CA1"/>
    <w:rsid w:val="02306C97"/>
    <w:rsid w:val="025B14EB"/>
    <w:rsid w:val="02780A9B"/>
    <w:rsid w:val="0292410F"/>
    <w:rsid w:val="029E0CDB"/>
    <w:rsid w:val="02F17460"/>
    <w:rsid w:val="03083819"/>
    <w:rsid w:val="031D6E69"/>
    <w:rsid w:val="03631D1E"/>
    <w:rsid w:val="037407A4"/>
    <w:rsid w:val="038866DA"/>
    <w:rsid w:val="039B4076"/>
    <w:rsid w:val="03E50FF2"/>
    <w:rsid w:val="03EC63FF"/>
    <w:rsid w:val="03F055AF"/>
    <w:rsid w:val="040A15AD"/>
    <w:rsid w:val="040C0EB2"/>
    <w:rsid w:val="040E43B5"/>
    <w:rsid w:val="04182746"/>
    <w:rsid w:val="042155D4"/>
    <w:rsid w:val="04352076"/>
    <w:rsid w:val="04387354"/>
    <w:rsid w:val="0444488F"/>
    <w:rsid w:val="04497378"/>
    <w:rsid w:val="04510321"/>
    <w:rsid w:val="045A079B"/>
    <w:rsid w:val="048C3B5C"/>
    <w:rsid w:val="04922410"/>
    <w:rsid w:val="049A551A"/>
    <w:rsid w:val="049B749C"/>
    <w:rsid w:val="049D4EDA"/>
    <w:rsid w:val="04B425C4"/>
    <w:rsid w:val="04C9161E"/>
    <w:rsid w:val="053C7612"/>
    <w:rsid w:val="053F7FAA"/>
    <w:rsid w:val="05467D5B"/>
    <w:rsid w:val="055547BC"/>
    <w:rsid w:val="05561C21"/>
    <w:rsid w:val="0559183C"/>
    <w:rsid w:val="056D55F6"/>
    <w:rsid w:val="05BB5375"/>
    <w:rsid w:val="05C32781"/>
    <w:rsid w:val="05DC58AA"/>
    <w:rsid w:val="05F467D4"/>
    <w:rsid w:val="05FE2013"/>
    <w:rsid w:val="06474F59"/>
    <w:rsid w:val="0662564C"/>
    <w:rsid w:val="066F1D3E"/>
    <w:rsid w:val="067A4BBB"/>
    <w:rsid w:val="068D34CF"/>
    <w:rsid w:val="069353D8"/>
    <w:rsid w:val="06FF4708"/>
    <w:rsid w:val="0701348E"/>
    <w:rsid w:val="07125927"/>
    <w:rsid w:val="0720215E"/>
    <w:rsid w:val="0722013F"/>
    <w:rsid w:val="0733287A"/>
    <w:rsid w:val="07485E01"/>
    <w:rsid w:val="075131A4"/>
    <w:rsid w:val="076F2C05"/>
    <w:rsid w:val="07791005"/>
    <w:rsid w:val="078A686A"/>
    <w:rsid w:val="07907A43"/>
    <w:rsid w:val="079D0791"/>
    <w:rsid w:val="07A04291"/>
    <w:rsid w:val="07AC22B3"/>
    <w:rsid w:val="07B869D5"/>
    <w:rsid w:val="07BE557C"/>
    <w:rsid w:val="07C025C7"/>
    <w:rsid w:val="07CE02A9"/>
    <w:rsid w:val="07E974F6"/>
    <w:rsid w:val="07EC2FDF"/>
    <w:rsid w:val="08036419"/>
    <w:rsid w:val="081906D7"/>
    <w:rsid w:val="08246A68"/>
    <w:rsid w:val="08257D6D"/>
    <w:rsid w:val="084F532E"/>
    <w:rsid w:val="08870D0B"/>
    <w:rsid w:val="088A5513"/>
    <w:rsid w:val="089E6732"/>
    <w:rsid w:val="08A15138"/>
    <w:rsid w:val="08AB5A48"/>
    <w:rsid w:val="08DD1BB3"/>
    <w:rsid w:val="08DE01F4"/>
    <w:rsid w:val="08E858AD"/>
    <w:rsid w:val="08FB6ACC"/>
    <w:rsid w:val="090C6F8A"/>
    <w:rsid w:val="090E43D8"/>
    <w:rsid w:val="09213488"/>
    <w:rsid w:val="092936B7"/>
    <w:rsid w:val="094E0AD4"/>
    <w:rsid w:val="09512AC1"/>
    <w:rsid w:val="095429DE"/>
    <w:rsid w:val="09562AEB"/>
    <w:rsid w:val="095B122E"/>
    <w:rsid w:val="095D7179"/>
    <w:rsid w:val="09742B7C"/>
    <w:rsid w:val="09A84666"/>
    <w:rsid w:val="09CC13A3"/>
    <w:rsid w:val="09EB547A"/>
    <w:rsid w:val="09EE7FAE"/>
    <w:rsid w:val="0A2E5BC4"/>
    <w:rsid w:val="0A4503EF"/>
    <w:rsid w:val="0A5A448A"/>
    <w:rsid w:val="0A8720D0"/>
    <w:rsid w:val="0A894FD9"/>
    <w:rsid w:val="0A906B62"/>
    <w:rsid w:val="0A9764ED"/>
    <w:rsid w:val="0AAC0A11"/>
    <w:rsid w:val="0AAD3F14"/>
    <w:rsid w:val="0ACA5A42"/>
    <w:rsid w:val="0ACB0C99"/>
    <w:rsid w:val="0ADA0ACA"/>
    <w:rsid w:val="0AFA422A"/>
    <w:rsid w:val="0B162991"/>
    <w:rsid w:val="0B583DE9"/>
    <w:rsid w:val="0B61723B"/>
    <w:rsid w:val="0B7948E1"/>
    <w:rsid w:val="0B80322F"/>
    <w:rsid w:val="0BA72C42"/>
    <w:rsid w:val="0BAA59C1"/>
    <w:rsid w:val="0BCF2858"/>
    <w:rsid w:val="0BD53BE7"/>
    <w:rsid w:val="0BDF1D07"/>
    <w:rsid w:val="0BEC6E1F"/>
    <w:rsid w:val="0BF14FE1"/>
    <w:rsid w:val="0BF56429"/>
    <w:rsid w:val="0BFC1637"/>
    <w:rsid w:val="0C005ABF"/>
    <w:rsid w:val="0C485EB3"/>
    <w:rsid w:val="0C491737"/>
    <w:rsid w:val="0C694B0C"/>
    <w:rsid w:val="0C824D94"/>
    <w:rsid w:val="0C911B2B"/>
    <w:rsid w:val="0C9153AE"/>
    <w:rsid w:val="0C956E62"/>
    <w:rsid w:val="0C9E11D3"/>
    <w:rsid w:val="0CB11013"/>
    <w:rsid w:val="0CE31935"/>
    <w:rsid w:val="0CE57CB8"/>
    <w:rsid w:val="0CE9383E"/>
    <w:rsid w:val="0D307327"/>
    <w:rsid w:val="0D4D0D34"/>
    <w:rsid w:val="0D7216F7"/>
    <w:rsid w:val="0D724126"/>
    <w:rsid w:val="0D811433"/>
    <w:rsid w:val="0D9B4DE1"/>
    <w:rsid w:val="0DBC3817"/>
    <w:rsid w:val="0DC7542B"/>
    <w:rsid w:val="0DE12751"/>
    <w:rsid w:val="0DE513CA"/>
    <w:rsid w:val="0DF26508"/>
    <w:rsid w:val="0E347FDD"/>
    <w:rsid w:val="0E4F2D85"/>
    <w:rsid w:val="0E567261"/>
    <w:rsid w:val="0E60234E"/>
    <w:rsid w:val="0EA61216"/>
    <w:rsid w:val="0EAD69A2"/>
    <w:rsid w:val="0EC74FCE"/>
    <w:rsid w:val="0ED343D9"/>
    <w:rsid w:val="0EDA076B"/>
    <w:rsid w:val="0EE42AF1"/>
    <w:rsid w:val="0EF21695"/>
    <w:rsid w:val="0EF37117"/>
    <w:rsid w:val="0EF80C6F"/>
    <w:rsid w:val="0F14764B"/>
    <w:rsid w:val="0F19310A"/>
    <w:rsid w:val="0F386586"/>
    <w:rsid w:val="0F3D07F7"/>
    <w:rsid w:val="0F5848BD"/>
    <w:rsid w:val="0F5D0D44"/>
    <w:rsid w:val="0F6575C4"/>
    <w:rsid w:val="0F721BE3"/>
    <w:rsid w:val="0F986A22"/>
    <w:rsid w:val="0FDB0DBF"/>
    <w:rsid w:val="0FEB5C97"/>
    <w:rsid w:val="0FFF2ACC"/>
    <w:rsid w:val="100B4360"/>
    <w:rsid w:val="1013521B"/>
    <w:rsid w:val="10142A71"/>
    <w:rsid w:val="101504F3"/>
    <w:rsid w:val="10223F85"/>
    <w:rsid w:val="102D625B"/>
    <w:rsid w:val="10450A6B"/>
    <w:rsid w:val="1059665E"/>
    <w:rsid w:val="106F3840"/>
    <w:rsid w:val="10985249"/>
    <w:rsid w:val="10AC0666"/>
    <w:rsid w:val="10BD6382"/>
    <w:rsid w:val="10C8436F"/>
    <w:rsid w:val="11334BBD"/>
    <w:rsid w:val="11366A76"/>
    <w:rsid w:val="11612713"/>
    <w:rsid w:val="11632393"/>
    <w:rsid w:val="117635B2"/>
    <w:rsid w:val="11790AAC"/>
    <w:rsid w:val="117E4661"/>
    <w:rsid w:val="11BD75AA"/>
    <w:rsid w:val="11C67690"/>
    <w:rsid w:val="11CD0214"/>
    <w:rsid w:val="11DA7C22"/>
    <w:rsid w:val="11E36164"/>
    <w:rsid w:val="11F51902"/>
    <w:rsid w:val="11F67383"/>
    <w:rsid w:val="1203449B"/>
    <w:rsid w:val="120C4DAA"/>
    <w:rsid w:val="122B1DDC"/>
    <w:rsid w:val="124F3295"/>
    <w:rsid w:val="12516798"/>
    <w:rsid w:val="129E211B"/>
    <w:rsid w:val="12AA012C"/>
    <w:rsid w:val="12B17AB7"/>
    <w:rsid w:val="12C000D1"/>
    <w:rsid w:val="12D8368A"/>
    <w:rsid w:val="12DC7A01"/>
    <w:rsid w:val="12E5288F"/>
    <w:rsid w:val="12E86C37"/>
    <w:rsid w:val="12F947DC"/>
    <w:rsid w:val="13074BE6"/>
    <w:rsid w:val="132C4821"/>
    <w:rsid w:val="134947B2"/>
    <w:rsid w:val="13530945"/>
    <w:rsid w:val="13841114"/>
    <w:rsid w:val="138C0BDB"/>
    <w:rsid w:val="139B0D39"/>
    <w:rsid w:val="13FA6110"/>
    <w:rsid w:val="14184E16"/>
    <w:rsid w:val="14197409"/>
    <w:rsid w:val="142117B0"/>
    <w:rsid w:val="14216A14"/>
    <w:rsid w:val="144E07DC"/>
    <w:rsid w:val="14690208"/>
    <w:rsid w:val="146F4594"/>
    <w:rsid w:val="14DB5A2D"/>
    <w:rsid w:val="14E31216"/>
    <w:rsid w:val="14E9425E"/>
    <w:rsid w:val="15254FBD"/>
    <w:rsid w:val="15420170"/>
    <w:rsid w:val="15575627"/>
    <w:rsid w:val="15823158"/>
    <w:rsid w:val="15910869"/>
    <w:rsid w:val="15BD521A"/>
    <w:rsid w:val="15DB3DE7"/>
    <w:rsid w:val="15ED6F1F"/>
    <w:rsid w:val="160733B1"/>
    <w:rsid w:val="16197702"/>
    <w:rsid w:val="163C2586"/>
    <w:rsid w:val="163D388B"/>
    <w:rsid w:val="16707531"/>
    <w:rsid w:val="167D081D"/>
    <w:rsid w:val="16A16FE1"/>
    <w:rsid w:val="16A62152"/>
    <w:rsid w:val="16AD73C2"/>
    <w:rsid w:val="16B447CE"/>
    <w:rsid w:val="16E90E79"/>
    <w:rsid w:val="16E97227"/>
    <w:rsid w:val="16FA5C5E"/>
    <w:rsid w:val="170D06E0"/>
    <w:rsid w:val="17177124"/>
    <w:rsid w:val="17622EB3"/>
    <w:rsid w:val="176854BC"/>
    <w:rsid w:val="17764272"/>
    <w:rsid w:val="17B368F0"/>
    <w:rsid w:val="17B6507D"/>
    <w:rsid w:val="17C3498C"/>
    <w:rsid w:val="17C777EF"/>
    <w:rsid w:val="17D02EE7"/>
    <w:rsid w:val="180D0283"/>
    <w:rsid w:val="183C74C7"/>
    <w:rsid w:val="185309F7"/>
    <w:rsid w:val="18622547"/>
    <w:rsid w:val="18676A57"/>
    <w:rsid w:val="1870214D"/>
    <w:rsid w:val="1887378A"/>
    <w:rsid w:val="18B0330F"/>
    <w:rsid w:val="18B46A55"/>
    <w:rsid w:val="18BC4BA4"/>
    <w:rsid w:val="18C41FB0"/>
    <w:rsid w:val="18D944D4"/>
    <w:rsid w:val="18DD4584"/>
    <w:rsid w:val="18F11B7B"/>
    <w:rsid w:val="1905081B"/>
    <w:rsid w:val="190B2724"/>
    <w:rsid w:val="191306DF"/>
    <w:rsid w:val="193225E4"/>
    <w:rsid w:val="19394235"/>
    <w:rsid w:val="1998580B"/>
    <w:rsid w:val="19A4161E"/>
    <w:rsid w:val="19AD700A"/>
    <w:rsid w:val="19BB1243"/>
    <w:rsid w:val="19BC2548"/>
    <w:rsid w:val="19DC4FFB"/>
    <w:rsid w:val="19DF3A01"/>
    <w:rsid w:val="19EA0CA6"/>
    <w:rsid w:val="1A027439"/>
    <w:rsid w:val="1A142BD7"/>
    <w:rsid w:val="1A3858A6"/>
    <w:rsid w:val="1A387913"/>
    <w:rsid w:val="1A682661"/>
    <w:rsid w:val="1A6A5B64"/>
    <w:rsid w:val="1A6B3461"/>
    <w:rsid w:val="1A6B35E5"/>
    <w:rsid w:val="1A6F1573"/>
    <w:rsid w:val="1A757778"/>
    <w:rsid w:val="1A857A12"/>
    <w:rsid w:val="1A861C11"/>
    <w:rsid w:val="1A9E2B3B"/>
    <w:rsid w:val="1ACF330A"/>
    <w:rsid w:val="1AEE19AD"/>
    <w:rsid w:val="1AEF1F7E"/>
    <w:rsid w:val="1B240815"/>
    <w:rsid w:val="1B3874B6"/>
    <w:rsid w:val="1B432366"/>
    <w:rsid w:val="1B492FD4"/>
    <w:rsid w:val="1B4E745B"/>
    <w:rsid w:val="1B515E62"/>
    <w:rsid w:val="1B550FA9"/>
    <w:rsid w:val="1B685A87"/>
    <w:rsid w:val="1B797834"/>
    <w:rsid w:val="1BBE0A14"/>
    <w:rsid w:val="1BD82632"/>
    <w:rsid w:val="1C012E1D"/>
    <w:rsid w:val="1C2403B8"/>
    <w:rsid w:val="1C3560D4"/>
    <w:rsid w:val="1C36755F"/>
    <w:rsid w:val="1C3928DC"/>
    <w:rsid w:val="1C502501"/>
    <w:rsid w:val="1C523486"/>
    <w:rsid w:val="1C6F4DFC"/>
    <w:rsid w:val="1C8A3FE5"/>
    <w:rsid w:val="1CA72DBB"/>
    <w:rsid w:val="1CB65729"/>
    <w:rsid w:val="1CCF0851"/>
    <w:rsid w:val="1CD95D9E"/>
    <w:rsid w:val="1CDC7B67"/>
    <w:rsid w:val="1D0C6137"/>
    <w:rsid w:val="1D0D0336"/>
    <w:rsid w:val="1D5C3E1A"/>
    <w:rsid w:val="1D641BF0"/>
    <w:rsid w:val="1D690A4F"/>
    <w:rsid w:val="1D6A1F13"/>
    <w:rsid w:val="1D6F4B57"/>
    <w:rsid w:val="1D754862"/>
    <w:rsid w:val="1DBA022B"/>
    <w:rsid w:val="1E0A05D9"/>
    <w:rsid w:val="1E3E4729"/>
    <w:rsid w:val="1E4361B4"/>
    <w:rsid w:val="1E4D4566"/>
    <w:rsid w:val="1E4F7A48"/>
    <w:rsid w:val="1E5673D3"/>
    <w:rsid w:val="1E5A5DD9"/>
    <w:rsid w:val="1E5E47E0"/>
    <w:rsid w:val="1E9A3FA4"/>
    <w:rsid w:val="1EBC1D88"/>
    <w:rsid w:val="1EDD75D0"/>
    <w:rsid w:val="1EEE084B"/>
    <w:rsid w:val="1EF76F5D"/>
    <w:rsid w:val="1F0B388C"/>
    <w:rsid w:val="1F0C7DFB"/>
    <w:rsid w:val="1F106FB8"/>
    <w:rsid w:val="1F173C0E"/>
    <w:rsid w:val="1F4872AD"/>
    <w:rsid w:val="1F582479"/>
    <w:rsid w:val="1F5E5117"/>
    <w:rsid w:val="1F7C1DCD"/>
    <w:rsid w:val="1F8A6F39"/>
    <w:rsid w:val="1F8F03D5"/>
    <w:rsid w:val="1FA173F5"/>
    <w:rsid w:val="1FA90F7F"/>
    <w:rsid w:val="1FC1592A"/>
    <w:rsid w:val="200D4526"/>
    <w:rsid w:val="20143EB1"/>
    <w:rsid w:val="202B0253"/>
    <w:rsid w:val="20383D9C"/>
    <w:rsid w:val="20427E78"/>
    <w:rsid w:val="204F718E"/>
    <w:rsid w:val="20636E71"/>
    <w:rsid w:val="20795DD4"/>
    <w:rsid w:val="209920FF"/>
    <w:rsid w:val="20A5599E"/>
    <w:rsid w:val="20A90B21"/>
    <w:rsid w:val="20CF0D61"/>
    <w:rsid w:val="20D37767"/>
    <w:rsid w:val="20FC2B2A"/>
    <w:rsid w:val="21067B29"/>
    <w:rsid w:val="212F605F"/>
    <w:rsid w:val="2134236D"/>
    <w:rsid w:val="213D4C18"/>
    <w:rsid w:val="214467A1"/>
    <w:rsid w:val="21625D5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8D7637"/>
    <w:rsid w:val="229606CD"/>
    <w:rsid w:val="22A41BE1"/>
    <w:rsid w:val="22C8691D"/>
    <w:rsid w:val="22DA42BC"/>
    <w:rsid w:val="22E826D5"/>
    <w:rsid w:val="22ED32DA"/>
    <w:rsid w:val="22F73BE9"/>
    <w:rsid w:val="23073E84"/>
    <w:rsid w:val="230F0175"/>
    <w:rsid w:val="232F186D"/>
    <w:rsid w:val="2333183B"/>
    <w:rsid w:val="237D11EE"/>
    <w:rsid w:val="238115CF"/>
    <w:rsid w:val="23880F5A"/>
    <w:rsid w:val="23975CF1"/>
    <w:rsid w:val="23AE1199"/>
    <w:rsid w:val="23CB0BEB"/>
    <w:rsid w:val="23D07150"/>
    <w:rsid w:val="23DB2F62"/>
    <w:rsid w:val="23F15106"/>
    <w:rsid w:val="23F26431"/>
    <w:rsid w:val="23F84A91"/>
    <w:rsid w:val="240E24B8"/>
    <w:rsid w:val="2443168D"/>
    <w:rsid w:val="244C48A2"/>
    <w:rsid w:val="245A46F4"/>
    <w:rsid w:val="24701257"/>
    <w:rsid w:val="249C77BD"/>
    <w:rsid w:val="24CC02EC"/>
    <w:rsid w:val="24DC3E0A"/>
    <w:rsid w:val="24E25E51"/>
    <w:rsid w:val="24E56C98"/>
    <w:rsid w:val="25282C04"/>
    <w:rsid w:val="2540190E"/>
    <w:rsid w:val="255A0E55"/>
    <w:rsid w:val="256A78E2"/>
    <w:rsid w:val="25710A7A"/>
    <w:rsid w:val="25805811"/>
    <w:rsid w:val="259322B4"/>
    <w:rsid w:val="25986394"/>
    <w:rsid w:val="25B07665"/>
    <w:rsid w:val="25B11864"/>
    <w:rsid w:val="25B6156F"/>
    <w:rsid w:val="25C923D4"/>
    <w:rsid w:val="25DC5F2B"/>
    <w:rsid w:val="25F51053"/>
    <w:rsid w:val="25FC0808"/>
    <w:rsid w:val="26102F02"/>
    <w:rsid w:val="2671641F"/>
    <w:rsid w:val="267E5734"/>
    <w:rsid w:val="26AD3D40"/>
    <w:rsid w:val="26C735C9"/>
    <w:rsid w:val="26D20FF7"/>
    <w:rsid w:val="26F5763F"/>
    <w:rsid w:val="271820AF"/>
    <w:rsid w:val="273861E8"/>
    <w:rsid w:val="27416EDF"/>
    <w:rsid w:val="274811DC"/>
    <w:rsid w:val="27511310"/>
    <w:rsid w:val="275A355C"/>
    <w:rsid w:val="277A12EB"/>
    <w:rsid w:val="277D754B"/>
    <w:rsid w:val="278739E8"/>
    <w:rsid w:val="279B68F7"/>
    <w:rsid w:val="27C846CD"/>
    <w:rsid w:val="27CB7955"/>
    <w:rsid w:val="27E76E18"/>
    <w:rsid w:val="280111C7"/>
    <w:rsid w:val="28071D9A"/>
    <w:rsid w:val="2808523B"/>
    <w:rsid w:val="280D16C3"/>
    <w:rsid w:val="28190D59"/>
    <w:rsid w:val="281A6EFA"/>
    <w:rsid w:val="283B0F0D"/>
    <w:rsid w:val="283C1BAF"/>
    <w:rsid w:val="283D7C94"/>
    <w:rsid w:val="28437C5B"/>
    <w:rsid w:val="284B1574"/>
    <w:rsid w:val="286A092E"/>
    <w:rsid w:val="286B0CA4"/>
    <w:rsid w:val="287A7AF8"/>
    <w:rsid w:val="289C7CAD"/>
    <w:rsid w:val="28A31178"/>
    <w:rsid w:val="28A77EE9"/>
    <w:rsid w:val="28BF47F8"/>
    <w:rsid w:val="28CE1887"/>
    <w:rsid w:val="28E95BAE"/>
    <w:rsid w:val="28F57442"/>
    <w:rsid w:val="28FF0C1F"/>
    <w:rsid w:val="2907735C"/>
    <w:rsid w:val="29171B75"/>
    <w:rsid w:val="292309A1"/>
    <w:rsid w:val="293A7AA4"/>
    <w:rsid w:val="293F6E5D"/>
    <w:rsid w:val="29454C43"/>
    <w:rsid w:val="29763213"/>
    <w:rsid w:val="29845DB1"/>
    <w:rsid w:val="29894432"/>
    <w:rsid w:val="29997709"/>
    <w:rsid w:val="29B51D15"/>
    <w:rsid w:val="29C92C9E"/>
    <w:rsid w:val="29EA63A2"/>
    <w:rsid w:val="29F34582"/>
    <w:rsid w:val="29FE7C75"/>
    <w:rsid w:val="2A090204"/>
    <w:rsid w:val="2A3A4256"/>
    <w:rsid w:val="2A450FEC"/>
    <w:rsid w:val="2A4A1A69"/>
    <w:rsid w:val="2A5063FA"/>
    <w:rsid w:val="2AAF1169"/>
    <w:rsid w:val="2AD17C4D"/>
    <w:rsid w:val="2AE74B59"/>
    <w:rsid w:val="2AEE5068"/>
    <w:rsid w:val="2B0B1B03"/>
    <w:rsid w:val="2B15743C"/>
    <w:rsid w:val="2B265158"/>
    <w:rsid w:val="2B447F8C"/>
    <w:rsid w:val="2B564A31"/>
    <w:rsid w:val="2B8B28FE"/>
    <w:rsid w:val="2BA56D2B"/>
    <w:rsid w:val="2BAE1BB9"/>
    <w:rsid w:val="2BCA6CEA"/>
    <w:rsid w:val="2BE1588C"/>
    <w:rsid w:val="2BEB619B"/>
    <w:rsid w:val="2C1063DB"/>
    <w:rsid w:val="2C2459A9"/>
    <w:rsid w:val="2C291503"/>
    <w:rsid w:val="2C295C80"/>
    <w:rsid w:val="2C380499"/>
    <w:rsid w:val="2C3C70F9"/>
    <w:rsid w:val="2C6D2EF1"/>
    <w:rsid w:val="2C7309B5"/>
    <w:rsid w:val="2C765C4E"/>
    <w:rsid w:val="2C785951"/>
    <w:rsid w:val="2C9143AA"/>
    <w:rsid w:val="2CA60ACC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7A4328"/>
    <w:rsid w:val="2DAE7101"/>
    <w:rsid w:val="2DD42E18"/>
    <w:rsid w:val="2DEB60F2"/>
    <w:rsid w:val="2E022CAA"/>
    <w:rsid w:val="2E121023"/>
    <w:rsid w:val="2E1B3EB1"/>
    <w:rsid w:val="2E285745"/>
    <w:rsid w:val="2E395D31"/>
    <w:rsid w:val="2E8F1C72"/>
    <w:rsid w:val="2E8F5A35"/>
    <w:rsid w:val="2E930678"/>
    <w:rsid w:val="2EA0798E"/>
    <w:rsid w:val="2ECE1DB2"/>
    <w:rsid w:val="2EE0704A"/>
    <w:rsid w:val="2EE338FA"/>
    <w:rsid w:val="2EE6487F"/>
    <w:rsid w:val="2EEC6788"/>
    <w:rsid w:val="2EF00A12"/>
    <w:rsid w:val="2F1A1856"/>
    <w:rsid w:val="2F305152"/>
    <w:rsid w:val="2F3E6592"/>
    <w:rsid w:val="2F7708EA"/>
    <w:rsid w:val="2FBB5B5C"/>
    <w:rsid w:val="2FC63EED"/>
    <w:rsid w:val="2FD656B4"/>
    <w:rsid w:val="2FE15D9B"/>
    <w:rsid w:val="2FE733FD"/>
    <w:rsid w:val="2FF31539"/>
    <w:rsid w:val="30162EEE"/>
    <w:rsid w:val="30224607"/>
    <w:rsid w:val="30351FA2"/>
    <w:rsid w:val="303A1CAD"/>
    <w:rsid w:val="30424B3B"/>
    <w:rsid w:val="304940DC"/>
    <w:rsid w:val="30527354"/>
    <w:rsid w:val="30A12956"/>
    <w:rsid w:val="30B43B75"/>
    <w:rsid w:val="30DB1837"/>
    <w:rsid w:val="30E03740"/>
    <w:rsid w:val="30FD526E"/>
    <w:rsid w:val="30FF4EEE"/>
    <w:rsid w:val="310D0DA4"/>
    <w:rsid w:val="31105941"/>
    <w:rsid w:val="313B2B55"/>
    <w:rsid w:val="31456248"/>
    <w:rsid w:val="315B5608"/>
    <w:rsid w:val="317B5B3D"/>
    <w:rsid w:val="318449FD"/>
    <w:rsid w:val="31900060"/>
    <w:rsid w:val="31923564"/>
    <w:rsid w:val="319B3E73"/>
    <w:rsid w:val="31B04D12"/>
    <w:rsid w:val="31C64CB7"/>
    <w:rsid w:val="31CB6BC1"/>
    <w:rsid w:val="31CF691B"/>
    <w:rsid w:val="31DB0026"/>
    <w:rsid w:val="31EE25F8"/>
    <w:rsid w:val="32075721"/>
    <w:rsid w:val="324167FF"/>
    <w:rsid w:val="32427031"/>
    <w:rsid w:val="326E63CA"/>
    <w:rsid w:val="32743B56"/>
    <w:rsid w:val="3287768A"/>
    <w:rsid w:val="328B377B"/>
    <w:rsid w:val="32A61DA7"/>
    <w:rsid w:val="32B441C9"/>
    <w:rsid w:val="32C216D7"/>
    <w:rsid w:val="32C7246B"/>
    <w:rsid w:val="32D87FF7"/>
    <w:rsid w:val="32DE5784"/>
    <w:rsid w:val="32E71C6E"/>
    <w:rsid w:val="330B2F02"/>
    <w:rsid w:val="331D2CEA"/>
    <w:rsid w:val="3333740C"/>
    <w:rsid w:val="337201F6"/>
    <w:rsid w:val="337C47C4"/>
    <w:rsid w:val="338A589D"/>
    <w:rsid w:val="33952157"/>
    <w:rsid w:val="33F73CD2"/>
    <w:rsid w:val="33FB6FF3"/>
    <w:rsid w:val="3401523E"/>
    <w:rsid w:val="340214F4"/>
    <w:rsid w:val="340A166E"/>
    <w:rsid w:val="340D25F3"/>
    <w:rsid w:val="344D3CE8"/>
    <w:rsid w:val="346444C9"/>
    <w:rsid w:val="346F4C99"/>
    <w:rsid w:val="34702C2B"/>
    <w:rsid w:val="34716557"/>
    <w:rsid w:val="3474109D"/>
    <w:rsid w:val="34CE04B2"/>
    <w:rsid w:val="34D67ABD"/>
    <w:rsid w:val="34EF622C"/>
    <w:rsid w:val="35014D38"/>
    <w:rsid w:val="350D7F97"/>
    <w:rsid w:val="3510699D"/>
    <w:rsid w:val="35291BE7"/>
    <w:rsid w:val="356D4F9D"/>
    <w:rsid w:val="356F02E0"/>
    <w:rsid w:val="35792B4A"/>
    <w:rsid w:val="35B629AE"/>
    <w:rsid w:val="35B93933"/>
    <w:rsid w:val="35BA0CCC"/>
    <w:rsid w:val="35CC2A93"/>
    <w:rsid w:val="35F00F6C"/>
    <w:rsid w:val="35F349BF"/>
    <w:rsid w:val="35FE2DA3"/>
    <w:rsid w:val="36556D7F"/>
    <w:rsid w:val="365A34BC"/>
    <w:rsid w:val="365E1EC3"/>
    <w:rsid w:val="367448DD"/>
    <w:rsid w:val="36844301"/>
    <w:rsid w:val="368D6997"/>
    <w:rsid w:val="36B37EF3"/>
    <w:rsid w:val="36CC24F7"/>
    <w:rsid w:val="36ED036F"/>
    <w:rsid w:val="36F82FBB"/>
    <w:rsid w:val="374D5F48"/>
    <w:rsid w:val="37514D2A"/>
    <w:rsid w:val="3764646E"/>
    <w:rsid w:val="37721B96"/>
    <w:rsid w:val="37965442"/>
    <w:rsid w:val="37A159D2"/>
    <w:rsid w:val="37A70CCC"/>
    <w:rsid w:val="37AD4323"/>
    <w:rsid w:val="37B90E7A"/>
    <w:rsid w:val="37EA17DA"/>
    <w:rsid w:val="37ED004F"/>
    <w:rsid w:val="37ED6A5D"/>
    <w:rsid w:val="37F66761"/>
    <w:rsid w:val="38244B3F"/>
    <w:rsid w:val="3831783F"/>
    <w:rsid w:val="384F5E10"/>
    <w:rsid w:val="386F6722"/>
    <w:rsid w:val="38802BF1"/>
    <w:rsid w:val="388F6C00"/>
    <w:rsid w:val="38AD4C0A"/>
    <w:rsid w:val="38B7551A"/>
    <w:rsid w:val="38C306A5"/>
    <w:rsid w:val="38C76FD4"/>
    <w:rsid w:val="38CC32B0"/>
    <w:rsid w:val="38ED229C"/>
    <w:rsid w:val="391A77BD"/>
    <w:rsid w:val="3929786B"/>
    <w:rsid w:val="3932171C"/>
    <w:rsid w:val="39363667"/>
    <w:rsid w:val="39583C9F"/>
    <w:rsid w:val="395B211E"/>
    <w:rsid w:val="396069CD"/>
    <w:rsid w:val="39741150"/>
    <w:rsid w:val="39851363"/>
    <w:rsid w:val="39910F9D"/>
    <w:rsid w:val="39C721AB"/>
    <w:rsid w:val="39E5018A"/>
    <w:rsid w:val="39E87A48"/>
    <w:rsid w:val="39F252A2"/>
    <w:rsid w:val="39F63852"/>
    <w:rsid w:val="39F94C2D"/>
    <w:rsid w:val="3A0719C4"/>
    <w:rsid w:val="3A1C60E6"/>
    <w:rsid w:val="3A346FD2"/>
    <w:rsid w:val="3A63685A"/>
    <w:rsid w:val="3AB10B58"/>
    <w:rsid w:val="3AB54FE0"/>
    <w:rsid w:val="3AF907E4"/>
    <w:rsid w:val="3B274690"/>
    <w:rsid w:val="3B4E3123"/>
    <w:rsid w:val="3B514E5E"/>
    <w:rsid w:val="3B6902C1"/>
    <w:rsid w:val="3B6D478E"/>
    <w:rsid w:val="3B830EB0"/>
    <w:rsid w:val="3BB865B6"/>
    <w:rsid w:val="3BC80320"/>
    <w:rsid w:val="3BE1367C"/>
    <w:rsid w:val="3BF072E6"/>
    <w:rsid w:val="3BF5376E"/>
    <w:rsid w:val="3BF97F56"/>
    <w:rsid w:val="3C007580"/>
    <w:rsid w:val="3C1A012A"/>
    <w:rsid w:val="3C1F5C91"/>
    <w:rsid w:val="3C9D0EDD"/>
    <w:rsid w:val="3CAA4196"/>
    <w:rsid w:val="3CB63B0D"/>
    <w:rsid w:val="3CD00B52"/>
    <w:rsid w:val="3CFD619E"/>
    <w:rsid w:val="3D101A9B"/>
    <w:rsid w:val="3D2A4976"/>
    <w:rsid w:val="3D317E96"/>
    <w:rsid w:val="3D4704A4"/>
    <w:rsid w:val="3D494F99"/>
    <w:rsid w:val="3D54332A"/>
    <w:rsid w:val="3D6A54CD"/>
    <w:rsid w:val="3D833E79"/>
    <w:rsid w:val="3D880301"/>
    <w:rsid w:val="3D883B84"/>
    <w:rsid w:val="3DD16AB0"/>
    <w:rsid w:val="3DE8177F"/>
    <w:rsid w:val="3DF943C0"/>
    <w:rsid w:val="3E071ED4"/>
    <w:rsid w:val="3E2949B8"/>
    <w:rsid w:val="3E2D0A8E"/>
    <w:rsid w:val="3E392AA1"/>
    <w:rsid w:val="3E3F202E"/>
    <w:rsid w:val="3E49257C"/>
    <w:rsid w:val="3E5C53C8"/>
    <w:rsid w:val="3E6A08F3"/>
    <w:rsid w:val="3E6D1878"/>
    <w:rsid w:val="3E741203"/>
    <w:rsid w:val="3E900B33"/>
    <w:rsid w:val="3EB91CF7"/>
    <w:rsid w:val="3EDE2E31"/>
    <w:rsid w:val="3EE86FC3"/>
    <w:rsid w:val="3EEB3AC9"/>
    <w:rsid w:val="3EEC692D"/>
    <w:rsid w:val="3F24381C"/>
    <w:rsid w:val="3F4D5381"/>
    <w:rsid w:val="3F546470"/>
    <w:rsid w:val="3F82147F"/>
    <w:rsid w:val="3FDB52D2"/>
    <w:rsid w:val="3FEE42F3"/>
    <w:rsid w:val="3FF07CE1"/>
    <w:rsid w:val="40030A15"/>
    <w:rsid w:val="40173E32"/>
    <w:rsid w:val="4037595E"/>
    <w:rsid w:val="403A3BB2"/>
    <w:rsid w:val="404043A0"/>
    <w:rsid w:val="40550B11"/>
    <w:rsid w:val="40562A1D"/>
    <w:rsid w:val="405939A2"/>
    <w:rsid w:val="40753FC7"/>
    <w:rsid w:val="40782BD2"/>
    <w:rsid w:val="40A21818"/>
    <w:rsid w:val="40BF6EE6"/>
    <w:rsid w:val="40CE5D6E"/>
    <w:rsid w:val="40D31FE7"/>
    <w:rsid w:val="40D432EC"/>
    <w:rsid w:val="40E36369"/>
    <w:rsid w:val="40F63FEB"/>
    <w:rsid w:val="41110C42"/>
    <w:rsid w:val="41837C0C"/>
    <w:rsid w:val="419C2D34"/>
    <w:rsid w:val="41CA257F"/>
    <w:rsid w:val="41D91275"/>
    <w:rsid w:val="41E975B0"/>
    <w:rsid w:val="41F56C46"/>
    <w:rsid w:val="41F91DC9"/>
    <w:rsid w:val="420F77F0"/>
    <w:rsid w:val="421019EE"/>
    <w:rsid w:val="42112CF3"/>
    <w:rsid w:val="421877CE"/>
    <w:rsid w:val="421910D7"/>
    <w:rsid w:val="42282918"/>
    <w:rsid w:val="422F22A3"/>
    <w:rsid w:val="4254476A"/>
    <w:rsid w:val="425A2175"/>
    <w:rsid w:val="426A6C05"/>
    <w:rsid w:val="427C3521"/>
    <w:rsid w:val="42AE662C"/>
    <w:rsid w:val="42CD30A6"/>
    <w:rsid w:val="42DE6BC4"/>
    <w:rsid w:val="42E4524A"/>
    <w:rsid w:val="42E71A52"/>
    <w:rsid w:val="42FA73ED"/>
    <w:rsid w:val="42FD3BF5"/>
    <w:rsid w:val="431F542F"/>
    <w:rsid w:val="43341B51"/>
    <w:rsid w:val="435D6DD6"/>
    <w:rsid w:val="43AE09CA"/>
    <w:rsid w:val="43C73B82"/>
    <w:rsid w:val="441E420D"/>
    <w:rsid w:val="44365A46"/>
    <w:rsid w:val="443E0150"/>
    <w:rsid w:val="44464E91"/>
    <w:rsid w:val="445465A9"/>
    <w:rsid w:val="445F383D"/>
    <w:rsid w:val="44616D40"/>
    <w:rsid w:val="44651EC3"/>
    <w:rsid w:val="446631C8"/>
    <w:rsid w:val="448E6B91"/>
    <w:rsid w:val="449B6B1A"/>
    <w:rsid w:val="44A52CAC"/>
    <w:rsid w:val="44A83C31"/>
    <w:rsid w:val="44B37A44"/>
    <w:rsid w:val="44C766E4"/>
    <w:rsid w:val="44CE606F"/>
    <w:rsid w:val="44E66F99"/>
    <w:rsid w:val="44EC0EA2"/>
    <w:rsid w:val="45512DC5"/>
    <w:rsid w:val="456F1299"/>
    <w:rsid w:val="458845A4"/>
    <w:rsid w:val="45980FBB"/>
    <w:rsid w:val="459C79C1"/>
    <w:rsid w:val="45B83A6E"/>
    <w:rsid w:val="45CE1495"/>
    <w:rsid w:val="45D50676"/>
    <w:rsid w:val="45F261D2"/>
    <w:rsid w:val="45F61354"/>
    <w:rsid w:val="45FF7A66"/>
    <w:rsid w:val="463F555D"/>
    <w:rsid w:val="46415F51"/>
    <w:rsid w:val="46454957"/>
    <w:rsid w:val="4672383C"/>
    <w:rsid w:val="468A3DC6"/>
    <w:rsid w:val="46935CF7"/>
    <w:rsid w:val="46C30AA8"/>
    <w:rsid w:val="46E22257"/>
    <w:rsid w:val="46FA78FD"/>
    <w:rsid w:val="46FE3D85"/>
    <w:rsid w:val="471008B3"/>
    <w:rsid w:val="47236543"/>
    <w:rsid w:val="472C4C55"/>
    <w:rsid w:val="47423575"/>
    <w:rsid w:val="47480D01"/>
    <w:rsid w:val="4752380F"/>
    <w:rsid w:val="47587325"/>
    <w:rsid w:val="475A449F"/>
    <w:rsid w:val="47727428"/>
    <w:rsid w:val="478F6EF7"/>
    <w:rsid w:val="47B03BA9"/>
    <w:rsid w:val="47B922BA"/>
    <w:rsid w:val="47DA0270"/>
    <w:rsid w:val="480B6841"/>
    <w:rsid w:val="481700D5"/>
    <w:rsid w:val="48203EA9"/>
    <w:rsid w:val="482A5A71"/>
    <w:rsid w:val="483B158F"/>
    <w:rsid w:val="48690DD9"/>
    <w:rsid w:val="48795606"/>
    <w:rsid w:val="489F12B3"/>
    <w:rsid w:val="48AF428B"/>
    <w:rsid w:val="48E2062C"/>
    <w:rsid w:val="48E63C26"/>
    <w:rsid w:val="48E9042E"/>
    <w:rsid w:val="48ED6E34"/>
    <w:rsid w:val="48FD70CE"/>
    <w:rsid w:val="490D713D"/>
    <w:rsid w:val="491E285E"/>
    <w:rsid w:val="492B6918"/>
    <w:rsid w:val="4961356F"/>
    <w:rsid w:val="49620687"/>
    <w:rsid w:val="498E0D27"/>
    <w:rsid w:val="49AB26EA"/>
    <w:rsid w:val="49AB775A"/>
    <w:rsid w:val="49B45578"/>
    <w:rsid w:val="49B83FC7"/>
    <w:rsid w:val="49B92726"/>
    <w:rsid w:val="49C83F2D"/>
    <w:rsid w:val="49CC64A2"/>
    <w:rsid w:val="49E80DFE"/>
    <w:rsid w:val="4A0059F7"/>
    <w:rsid w:val="4A0230F9"/>
    <w:rsid w:val="4A1F4C27"/>
    <w:rsid w:val="4A416461"/>
    <w:rsid w:val="4A562B83"/>
    <w:rsid w:val="4A5B7BFD"/>
    <w:rsid w:val="4A77693B"/>
    <w:rsid w:val="4A924F66"/>
    <w:rsid w:val="4AA01CFD"/>
    <w:rsid w:val="4AB774B4"/>
    <w:rsid w:val="4AEF6A7B"/>
    <w:rsid w:val="4AF57E89"/>
    <w:rsid w:val="4B16773E"/>
    <w:rsid w:val="4B170A42"/>
    <w:rsid w:val="4B181C3C"/>
    <w:rsid w:val="4B423A85"/>
    <w:rsid w:val="4B481EFF"/>
    <w:rsid w:val="4B4C39A7"/>
    <w:rsid w:val="4B9C397F"/>
    <w:rsid w:val="4BB53DC4"/>
    <w:rsid w:val="4BD56877"/>
    <w:rsid w:val="4BE41090"/>
    <w:rsid w:val="4BF4132A"/>
    <w:rsid w:val="4C035E32"/>
    <w:rsid w:val="4C057B9C"/>
    <w:rsid w:val="4C2E5D4F"/>
    <w:rsid w:val="4C357DD9"/>
    <w:rsid w:val="4C3F3FFF"/>
    <w:rsid w:val="4C4039A8"/>
    <w:rsid w:val="4C4E6541"/>
    <w:rsid w:val="4C5108BB"/>
    <w:rsid w:val="4C694B6C"/>
    <w:rsid w:val="4C7A5CE0"/>
    <w:rsid w:val="4C8B4D21"/>
    <w:rsid w:val="4C8D0224"/>
    <w:rsid w:val="4CCA390C"/>
    <w:rsid w:val="4CD94F25"/>
    <w:rsid w:val="4CE444B6"/>
    <w:rsid w:val="4CE63920"/>
    <w:rsid w:val="4CEE4DC5"/>
    <w:rsid w:val="4D020D02"/>
    <w:rsid w:val="4D0D1DF7"/>
    <w:rsid w:val="4D2C71A7"/>
    <w:rsid w:val="4D3315D8"/>
    <w:rsid w:val="4D3764BE"/>
    <w:rsid w:val="4D451D9A"/>
    <w:rsid w:val="4D4B11F9"/>
    <w:rsid w:val="4D5C34CD"/>
    <w:rsid w:val="4D6A2190"/>
    <w:rsid w:val="4D826A23"/>
    <w:rsid w:val="4D877542"/>
    <w:rsid w:val="4DA0266A"/>
    <w:rsid w:val="4DAE0A97"/>
    <w:rsid w:val="4DC537A4"/>
    <w:rsid w:val="4DF036EE"/>
    <w:rsid w:val="4DF9657C"/>
    <w:rsid w:val="4E1221A2"/>
    <w:rsid w:val="4E4740FD"/>
    <w:rsid w:val="4E687120"/>
    <w:rsid w:val="4E6B77B5"/>
    <w:rsid w:val="4E921BF3"/>
    <w:rsid w:val="4E937674"/>
    <w:rsid w:val="4EBA7E87"/>
    <w:rsid w:val="4EBB1AC9"/>
    <w:rsid w:val="4EEC6E09"/>
    <w:rsid w:val="4F5477B1"/>
    <w:rsid w:val="4F5E0042"/>
    <w:rsid w:val="4F65202C"/>
    <w:rsid w:val="4F9A5963"/>
    <w:rsid w:val="4FB1204A"/>
    <w:rsid w:val="4FB87457"/>
    <w:rsid w:val="4FCD197A"/>
    <w:rsid w:val="4FD87D0C"/>
    <w:rsid w:val="4FF166B7"/>
    <w:rsid w:val="4FF727BF"/>
    <w:rsid w:val="4FFE1168"/>
    <w:rsid w:val="500862DC"/>
    <w:rsid w:val="50124C2D"/>
    <w:rsid w:val="50151D6F"/>
    <w:rsid w:val="50226E86"/>
    <w:rsid w:val="50242389"/>
    <w:rsid w:val="50473843"/>
    <w:rsid w:val="506D7998"/>
    <w:rsid w:val="5074560B"/>
    <w:rsid w:val="507A389C"/>
    <w:rsid w:val="507C59AC"/>
    <w:rsid w:val="50A549EF"/>
    <w:rsid w:val="50B409A4"/>
    <w:rsid w:val="50B77F3A"/>
    <w:rsid w:val="50D851CF"/>
    <w:rsid w:val="50D9632D"/>
    <w:rsid w:val="50DB62B4"/>
    <w:rsid w:val="50E90E4D"/>
    <w:rsid w:val="50EC4217"/>
    <w:rsid w:val="50F23CDB"/>
    <w:rsid w:val="50F471DE"/>
    <w:rsid w:val="513F0557"/>
    <w:rsid w:val="515404FD"/>
    <w:rsid w:val="516F0B4D"/>
    <w:rsid w:val="518A09D7"/>
    <w:rsid w:val="518A5153"/>
    <w:rsid w:val="51B8499E"/>
    <w:rsid w:val="51BA3724"/>
    <w:rsid w:val="51C0562E"/>
    <w:rsid w:val="51E348E9"/>
    <w:rsid w:val="51E57DEC"/>
    <w:rsid w:val="52141834"/>
    <w:rsid w:val="52144608"/>
    <w:rsid w:val="522C799F"/>
    <w:rsid w:val="522E5C61"/>
    <w:rsid w:val="524C0A95"/>
    <w:rsid w:val="525954D6"/>
    <w:rsid w:val="52597DAA"/>
    <w:rsid w:val="528C3A7D"/>
    <w:rsid w:val="528F7C18"/>
    <w:rsid w:val="52D341F1"/>
    <w:rsid w:val="52E61B8D"/>
    <w:rsid w:val="52E65410"/>
    <w:rsid w:val="52F9662F"/>
    <w:rsid w:val="52FA1130"/>
    <w:rsid w:val="531D7AE8"/>
    <w:rsid w:val="53290B12"/>
    <w:rsid w:val="532B5FCC"/>
    <w:rsid w:val="532D2319"/>
    <w:rsid w:val="532E1087"/>
    <w:rsid w:val="53522541"/>
    <w:rsid w:val="5353186F"/>
    <w:rsid w:val="53780202"/>
    <w:rsid w:val="5393682D"/>
    <w:rsid w:val="53DC24A5"/>
    <w:rsid w:val="53E917BB"/>
    <w:rsid w:val="54216091"/>
    <w:rsid w:val="543018A2"/>
    <w:rsid w:val="543505B5"/>
    <w:rsid w:val="54460539"/>
    <w:rsid w:val="5457656B"/>
    <w:rsid w:val="545F71FB"/>
    <w:rsid w:val="548670BA"/>
    <w:rsid w:val="548947BC"/>
    <w:rsid w:val="5498081B"/>
    <w:rsid w:val="54B34707"/>
    <w:rsid w:val="54CD4AEC"/>
    <w:rsid w:val="54EE72B0"/>
    <w:rsid w:val="55194A4A"/>
    <w:rsid w:val="55203ADE"/>
    <w:rsid w:val="55292147"/>
    <w:rsid w:val="553B3F59"/>
    <w:rsid w:val="5542526F"/>
    <w:rsid w:val="557547C5"/>
    <w:rsid w:val="557E1851"/>
    <w:rsid w:val="55951476"/>
    <w:rsid w:val="55A06DBA"/>
    <w:rsid w:val="55B961B3"/>
    <w:rsid w:val="55C44544"/>
    <w:rsid w:val="55D07A3F"/>
    <w:rsid w:val="55DC546E"/>
    <w:rsid w:val="55EA33B8"/>
    <w:rsid w:val="55EC7C86"/>
    <w:rsid w:val="55FF30A4"/>
    <w:rsid w:val="560662B2"/>
    <w:rsid w:val="56102AC0"/>
    <w:rsid w:val="561A412C"/>
    <w:rsid w:val="5621105A"/>
    <w:rsid w:val="56474B1D"/>
    <w:rsid w:val="5652729B"/>
    <w:rsid w:val="567C046F"/>
    <w:rsid w:val="56A64B36"/>
    <w:rsid w:val="56B0397B"/>
    <w:rsid w:val="57152BEC"/>
    <w:rsid w:val="571F6D7F"/>
    <w:rsid w:val="57267F58"/>
    <w:rsid w:val="575539D5"/>
    <w:rsid w:val="57574F5E"/>
    <w:rsid w:val="5758495A"/>
    <w:rsid w:val="57590DD1"/>
    <w:rsid w:val="5762434B"/>
    <w:rsid w:val="57867A28"/>
    <w:rsid w:val="57DB7132"/>
    <w:rsid w:val="580637F9"/>
    <w:rsid w:val="5813728B"/>
    <w:rsid w:val="58214023"/>
    <w:rsid w:val="5825082B"/>
    <w:rsid w:val="58327B40"/>
    <w:rsid w:val="58456B61"/>
    <w:rsid w:val="58475C93"/>
    <w:rsid w:val="588717C9"/>
    <w:rsid w:val="58A87EF4"/>
    <w:rsid w:val="58B34C17"/>
    <w:rsid w:val="58C34BD4"/>
    <w:rsid w:val="58CF5440"/>
    <w:rsid w:val="58D47157"/>
    <w:rsid w:val="58E00B5E"/>
    <w:rsid w:val="58EE7551"/>
    <w:rsid w:val="591A7E3E"/>
    <w:rsid w:val="591F34C2"/>
    <w:rsid w:val="593C7FF3"/>
    <w:rsid w:val="594052C1"/>
    <w:rsid w:val="5949510A"/>
    <w:rsid w:val="595F72AE"/>
    <w:rsid w:val="59783ED4"/>
    <w:rsid w:val="59922E34"/>
    <w:rsid w:val="59930A01"/>
    <w:rsid w:val="59AD4E2E"/>
    <w:rsid w:val="59DD0397"/>
    <w:rsid w:val="59EA6E92"/>
    <w:rsid w:val="59F71263"/>
    <w:rsid w:val="5A102FC9"/>
    <w:rsid w:val="5A1E3E69"/>
    <w:rsid w:val="5A540ABF"/>
    <w:rsid w:val="5A5E4C52"/>
    <w:rsid w:val="5A822049"/>
    <w:rsid w:val="5A897C95"/>
    <w:rsid w:val="5A9C6CB5"/>
    <w:rsid w:val="5AA83DCD"/>
    <w:rsid w:val="5AB70B64"/>
    <w:rsid w:val="5ADC5520"/>
    <w:rsid w:val="5B1530FC"/>
    <w:rsid w:val="5B3710B2"/>
    <w:rsid w:val="5B443C4B"/>
    <w:rsid w:val="5B52515F"/>
    <w:rsid w:val="5B726F99"/>
    <w:rsid w:val="5B8040DC"/>
    <w:rsid w:val="5B885CAB"/>
    <w:rsid w:val="5B9B774A"/>
    <w:rsid w:val="5BA86DCB"/>
    <w:rsid w:val="5BB62C85"/>
    <w:rsid w:val="5BC11016"/>
    <w:rsid w:val="5BE74D5F"/>
    <w:rsid w:val="5BEA7C5C"/>
    <w:rsid w:val="5BF0017C"/>
    <w:rsid w:val="5C232C28"/>
    <w:rsid w:val="5C406869"/>
    <w:rsid w:val="5C5235A4"/>
    <w:rsid w:val="5C6A3A2D"/>
    <w:rsid w:val="5C7D6883"/>
    <w:rsid w:val="5C9D7700"/>
    <w:rsid w:val="5CA00684"/>
    <w:rsid w:val="5CAA4817"/>
    <w:rsid w:val="5CAC1F18"/>
    <w:rsid w:val="5CBE34B8"/>
    <w:rsid w:val="5D074BB1"/>
    <w:rsid w:val="5D0900B4"/>
    <w:rsid w:val="5D1A034E"/>
    <w:rsid w:val="5D1B5DD0"/>
    <w:rsid w:val="5D1C12D3"/>
    <w:rsid w:val="5D254161"/>
    <w:rsid w:val="5D3472BE"/>
    <w:rsid w:val="5D413549"/>
    <w:rsid w:val="5D7A0693"/>
    <w:rsid w:val="5D934795"/>
    <w:rsid w:val="5DA03AAA"/>
    <w:rsid w:val="5DB00FE8"/>
    <w:rsid w:val="5DB3770C"/>
    <w:rsid w:val="5DD4772D"/>
    <w:rsid w:val="5E2C368E"/>
    <w:rsid w:val="5E2E0D9C"/>
    <w:rsid w:val="5E3313D1"/>
    <w:rsid w:val="5E3A7912"/>
    <w:rsid w:val="5E416216"/>
    <w:rsid w:val="5E5E5162"/>
    <w:rsid w:val="5E5E72D6"/>
    <w:rsid w:val="5E6B69F6"/>
    <w:rsid w:val="5E6E7BEF"/>
    <w:rsid w:val="5E722761"/>
    <w:rsid w:val="5E762809"/>
    <w:rsid w:val="5E867220"/>
    <w:rsid w:val="5F0C6580"/>
    <w:rsid w:val="5F0D0703"/>
    <w:rsid w:val="5F107184"/>
    <w:rsid w:val="5F292E8D"/>
    <w:rsid w:val="5F2D0CB2"/>
    <w:rsid w:val="5F3F2252"/>
    <w:rsid w:val="5F4D2096"/>
    <w:rsid w:val="5F5D7283"/>
    <w:rsid w:val="5F66004F"/>
    <w:rsid w:val="5F664A59"/>
    <w:rsid w:val="5FF17AF7"/>
    <w:rsid w:val="5FF612D7"/>
    <w:rsid w:val="602A04D5"/>
    <w:rsid w:val="602C1457"/>
    <w:rsid w:val="603514E5"/>
    <w:rsid w:val="6056529D"/>
    <w:rsid w:val="60923DFD"/>
    <w:rsid w:val="60E6759D"/>
    <w:rsid w:val="611E30B6"/>
    <w:rsid w:val="615A0469"/>
    <w:rsid w:val="617556F4"/>
    <w:rsid w:val="61996BAE"/>
    <w:rsid w:val="61AB6AC8"/>
    <w:rsid w:val="61B36D37"/>
    <w:rsid w:val="620948E3"/>
    <w:rsid w:val="622537CB"/>
    <w:rsid w:val="622B3885"/>
    <w:rsid w:val="62523CA6"/>
    <w:rsid w:val="625F7870"/>
    <w:rsid w:val="62AC4F44"/>
    <w:rsid w:val="62C97A4C"/>
    <w:rsid w:val="62E00C6E"/>
    <w:rsid w:val="62EE3A2B"/>
    <w:rsid w:val="6307442A"/>
    <w:rsid w:val="631D47AB"/>
    <w:rsid w:val="632C14B3"/>
    <w:rsid w:val="63354B75"/>
    <w:rsid w:val="63356EBF"/>
    <w:rsid w:val="63395D55"/>
    <w:rsid w:val="635D7793"/>
    <w:rsid w:val="637D1E6F"/>
    <w:rsid w:val="638116E6"/>
    <w:rsid w:val="63B817A8"/>
    <w:rsid w:val="63BF7E80"/>
    <w:rsid w:val="63C713C1"/>
    <w:rsid w:val="63D66158"/>
    <w:rsid w:val="63ED4C6E"/>
    <w:rsid w:val="64041AFD"/>
    <w:rsid w:val="64182C82"/>
    <w:rsid w:val="641A62E2"/>
    <w:rsid w:val="6423385F"/>
    <w:rsid w:val="64423FD4"/>
    <w:rsid w:val="64526DA7"/>
    <w:rsid w:val="64646CC1"/>
    <w:rsid w:val="646734C9"/>
    <w:rsid w:val="64681176"/>
    <w:rsid w:val="646D1B4F"/>
    <w:rsid w:val="64A04927"/>
    <w:rsid w:val="64A13B40"/>
    <w:rsid w:val="64B2457B"/>
    <w:rsid w:val="64D22B78"/>
    <w:rsid w:val="64DE698B"/>
    <w:rsid w:val="64E16CCC"/>
    <w:rsid w:val="64E46315"/>
    <w:rsid w:val="651313E3"/>
    <w:rsid w:val="652C0C88"/>
    <w:rsid w:val="653A5A1F"/>
    <w:rsid w:val="65572DD1"/>
    <w:rsid w:val="65751542"/>
    <w:rsid w:val="65DB0E2C"/>
    <w:rsid w:val="65E74C3F"/>
    <w:rsid w:val="65F32C4F"/>
    <w:rsid w:val="65F96F4B"/>
    <w:rsid w:val="66094DF3"/>
    <w:rsid w:val="660C5D78"/>
    <w:rsid w:val="662B5D9B"/>
    <w:rsid w:val="66344D3E"/>
    <w:rsid w:val="664E58E8"/>
    <w:rsid w:val="667E2F9C"/>
    <w:rsid w:val="668A1631"/>
    <w:rsid w:val="66B02109"/>
    <w:rsid w:val="66B76211"/>
    <w:rsid w:val="66F12B72"/>
    <w:rsid w:val="67180834"/>
    <w:rsid w:val="6728304C"/>
    <w:rsid w:val="672D7DC1"/>
    <w:rsid w:val="67673E36"/>
    <w:rsid w:val="677478C8"/>
    <w:rsid w:val="677A4855"/>
    <w:rsid w:val="678C4F6F"/>
    <w:rsid w:val="67C044C4"/>
    <w:rsid w:val="67CC15DC"/>
    <w:rsid w:val="67DC5FF3"/>
    <w:rsid w:val="68033017"/>
    <w:rsid w:val="68370C8B"/>
    <w:rsid w:val="6839090B"/>
    <w:rsid w:val="68705E9E"/>
    <w:rsid w:val="687A7176"/>
    <w:rsid w:val="687C00FB"/>
    <w:rsid w:val="688331D1"/>
    <w:rsid w:val="6887659A"/>
    <w:rsid w:val="68920EBE"/>
    <w:rsid w:val="689B2F2E"/>
    <w:rsid w:val="689C09B0"/>
    <w:rsid w:val="689C0F90"/>
    <w:rsid w:val="68B24D52"/>
    <w:rsid w:val="68B67521"/>
    <w:rsid w:val="68C55F71"/>
    <w:rsid w:val="68CC747C"/>
    <w:rsid w:val="68F71FC3"/>
    <w:rsid w:val="69154DF6"/>
    <w:rsid w:val="69185D7B"/>
    <w:rsid w:val="691A347C"/>
    <w:rsid w:val="692C1198"/>
    <w:rsid w:val="693514C8"/>
    <w:rsid w:val="6967137D"/>
    <w:rsid w:val="69733B79"/>
    <w:rsid w:val="699B1F78"/>
    <w:rsid w:val="699F55FC"/>
    <w:rsid w:val="69E20CC7"/>
    <w:rsid w:val="69EC15D6"/>
    <w:rsid w:val="69ED3DC7"/>
    <w:rsid w:val="6A151116"/>
    <w:rsid w:val="6A2B6B3C"/>
    <w:rsid w:val="6A5F3B13"/>
    <w:rsid w:val="6A6A1992"/>
    <w:rsid w:val="6A6E08AB"/>
    <w:rsid w:val="6A7C6BA9"/>
    <w:rsid w:val="6A9042E2"/>
    <w:rsid w:val="6A997170"/>
    <w:rsid w:val="6AA02629"/>
    <w:rsid w:val="6AB97B27"/>
    <w:rsid w:val="6ACB53C1"/>
    <w:rsid w:val="6ADE66B6"/>
    <w:rsid w:val="6AFC4C97"/>
    <w:rsid w:val="6B01111E"/>
    <w:rsid w:val="6B061D23"/>
    <w:rsid w:val="6B517D09"/>
    <w:rsid w:val="6B5B4715"/>
    <w:rsid w:val="6B62243D"/>
    <w:rsid w:val="6B67752D"/>
    <w:rsid w:val="6B7A6620"/>
    <w:rsid w:val="6B89592E"/>
    <w:rsid w:val="6B8F4205"/>
    <w:rsid w:val="6BA14120"/>
    <w:rsid w:val="6BA571C6"/>
    <w:rsid w:val="6BB1746E"/>
    <w:rsid w:val="6BCA4BDE"/>
    <w:rsid w:val="6BCB406A"/>
    <w:rsid w:val="6BE33C8F"/>
    <w:rsid w:val="6C01543E"/>
    <w:rsid w:val="6C2446F9"/>
    <w:rsid w:val="6C24541E"/>
    <w:rsid w:val="6C3171FA"/>
    <w:rsid w:val="6C367FA3"/>
    <w:rsid w:val="6C3A2120"/>
    <w:rsid w:val="6C951535"/>
    <w:rsid w:val="6C9611B5"/>
    <w:rsid w:val="6CAF0E94"/>
    <w:rsid w:val="6CAF42DD"/>
    <w:rsid w:val="6CB45EDB"/>
    <w:rsid w:val="6CF46B9E"/>
    <w:rsid w:val="6D0F4A6A"/>
    <w:rsid w:val="6D151A83"/>
    <w:rsid w:val="6D24429C"/>
    <w:rsid w:val="6D270AA3"/>
    <w:rsid w:val="6D290244"/>
    <w:rsid w:val="6D4F58A8"/>
    <w:rsid w:val="6D54286C"/>
    <w:rsid w:val="6D716441"/>
    <w:rsid w:val="6D76059F"/>
    <w:rsid w:val="6D8426D3"/>
    <w:rsid w:val="6DB22C06"/>
    <w:rsid w:val="6DCC7033"/>
    <w:rsid w:val="6DD72E46"/>
    <w:rsid w:val="6DF96A74"/>
    <w:rsid w:val="6E04138B"/>
    <w:rsid w:val="6E255143"/>
    <w:rsid w:val="6E2C0351"/>
    <w:rsid w:val="6E40376F"/>
    <w:rsid w:val="6E5C309F"/>
    <w:rsid w:val="6E7049DD"/>
    <w:rsid w:val="6E752944"/>
    <w:rsid w:val="6EF87EBB"/>
    <w:rsid w:val="6F171CF0"/>
    <w:rsid w:val="6F2729C7"/>
    <w:rsid w:val="6F387645"/>
    <w:rsid w:val="6F3D6F7D"/>
    <w:rsid w:val="6F466B4E"/>
    <w:rsid w:val="6FA11151"/>
    <w:rsid w:val="6FA43DD3"/>
    <w:rsid w:val="6FA61DF5"/>
    <w:rsid w:val="6FE43E1F"/>
    <w:rsid w:val="6FF3443A"/>
    <w:rsid w:val="6FFE7AD2"/>
    <w:rsid w:val="701423EB"/>
    <w:rsid w:val="702B7E17"/>
    <w:rsid w:val="703A2630"/>
    <w:rsid w:val="705B72E1"/>
    <w:rsid w:val="705C3733"/>
    <w:rsid w:val="706865F7"/>
    <w:rsid w:val="708C533F"/>
    <w:rsid w:val="709674C6"/>
    <w:rsid w:val="70A5645C"/>
    <w:rsid w:val="70AA684B"/>
    <w:rsid w:val="70B42317"/>
    <w:rsid w:val="70D20225"/>
    <w:rsid w:val="70EE4EA4"/>
    <w:rsid w:val="70F91769"/>
    <w:rsid w:val="70FB13E9"/>
    <w:rsid w:val="711C36C3"/>
    <w:rsid w:val="71235FEE"/>
    <w:rsid w:val="71573D01"/>
    <w:rsid w:val="71633397"/>
    <w:rsid w:val="718070C4"/>
    <w:rsid w:val="71A92CBE"/>
    <w:rsid w:val="71C74F63"/>
    <w:rsid w:val="7205511E"/>
    <w:rsid w:val="72174077"/>
    <w:rsid w:val="725716A5"/>
    <w:rsid w:val="726723CC"/>
    <w:rsid w:val="726A4AC3"/>
    <w:rsid w:val="72881E74"/>
    <w:rsid w:val="72A0751B"/>
    <w:rsid w:val="72B41A3F"/>
    <w:rsid w:val="72C132D3"/>
    <w:rsid w:val="72C85F76"/>
    <w:rsid w:val="72F0326C"/>
    <w:rsid w:val="72FA6ED8"/>
    <w:rsid w:val="730162BB"/>
    <w:rsid w:val="73035957"/>
    <w:rsid w:val="73240D44"/>
    <w:rsid w:val="73674D66"/>
    <w:rsid w:val="73823391"/>
    <w:rsid w:val="738C5E9F"/>
    <w:rsid w:val="7394522A"/>
    <w:rsid w:val="73C93B06"/>
    <w:rsid w:val="73D768A7"/>
    <w:rsid w:val="7409326A"/>
    <w:rsid w:val="740F42BD"/>
    <w:rsid w:val="741840E9"/>
    <w:rsid w:val="742553A2"/>
    <w:rsid w:val="74460B51"/>
    <w:rsid w:val="749B3E5E"/>
    <w:rsid w:val="74CE7B30"/>
    <w:rsid w:val="74EF5AE6"/>
    <w:rsid w:val="753D7DE4"/>
    <w:rsid w:val="75533CD9"/>
    <w:rsid w:val="75702BBC"/>
    <w:rsid w:val="757B56CA"/>
    <w:rsid w:val="75967579"/>
    <w:rsid w:val="75B53949"/>
    <w:rsid w:val="75C0698A"/>
    <w:rsid w:val="75CE2F56"/>
    <w:rsid w:val="75D13EDB"/>
    <w:rsid w:val="75D44E5F"/>
    <w:rsid w:val="75E41876"/>
    <w:rsid w:val="75EE5A09"/>
    <w:rsid w:val="76060FCB"/>
    <w:rsid w:val="7634617E"/>
    <w:rsid w:val="763B5B08"/>
    <w:rsid w:val="76446418"/>
    <w:rsid w:val="76552357"/>
    <w:rsid w:val="765566B2"/>
    <w:rsid w:val="7694749C"/>
    <w:rsid w:val="76A828B9"/>
    <w:rsid w:val="76AA3BBE"/>
    <w:rsid w:val="76F75EBB"/>
    <w:rsid w:val="77245A86"/>
    <w:rsid w:val="7728668A"/>
    <w:rsid w:val="77433A7A"/>
    <w:rsid w:val="774B5945"/>
    <w:rsid w:val="7764686F"/>
    <w:rsid w:val="779821C1"/>
    <w:rsid w:val="779934C6"/>
    <w:rsid w:val="77A043E4"/>
    <w:rsid w:val="77C30CF8"/>
    <w:rsid w:val="77F54AD9"/>
    <w:rsid w:val="780B2D43"/>
    <w:rsid w:val="782765AD"/>
    <w:rsid w:val="78337E41"/>
    <w:rsid w:val="784B788E"/>
    <w:rsid w:val="784C272A"/>
    <w:rsid w:val="786E34FC"/>
    <w:rsid w:val="78704423"/>
    <w:rsid w:val="788976F0"/>
    <w:rsid w:val="788B334E"/>
    <w:rsid w:val="78993069"/>
    <w:rsid w:val="78B57116"/>
    <w:rsid w:val="78CC3608"/>
    <w:rsid w:val="78ED4BF6"/>
    <w:rsid w:val="78F53783"/>
    <w:rsid w:val="78FA4387"/>
    <w:rsid w:val="79174AA4"/>
    <w:rsid w:val="795934A7"/>
    <w:rsid w:val="796849BB"/>
    <w:rsid w:val="797B1362"/>
    <w:rsid w:val="798F487B"/>
    <w:rsid w:val="79913601"/>
    <w:rsid w:val="79982F8C"/>
    <w:rsid w:val="79B95A20"/>
    <w:rsid w:val="79BA69C4"/>
    <w:rsid w:val="79C31852"/>
    <w:rsid w:val="79D10450"/>
    <w:rsid w:val="79E00282"/>
    <w:rsid w:val="79E03380"/>
    <w:rsid w:val="79E57808"/>
    <w:rsid w:val="79F26B1E"/>
    <w:rsid w:val="79F53325"/>
    <w:rsid w:val="7A005E33"/>
    <w:rsid w:val="7A0C2F4B"/>
    <w:rsid w:val="7A4665A8"/>
    <w:rsid w:val="7A49752C"/>
    <w:rsid w:val="7A6555D4"/>
    <w:rsid w:val="7AA17CAA"/>
    <w:rsid w:val="7ACB6801"/>
    <w:rsid w:val="7AF6094A"/>
    <w:rsid w:val="7AF741CD"/>
    <w:rsid w:val="7B0B75EA"/>
    <w:rsid w:val="7B0D4701"/>
    <w:rsid w:val="7B0E2F1F"/>
    <w:rsid w:val="7B101A78"/>
    <w:rsid w:val="7B2D68A5"/>
    <w:rsid w:val="7B384C36"/>
    <w:rsid w:val="7B6D3E0C"/>
    <w:rsid w:val="7B76172D"/>
    <w:rsid w:val="7B7D40A6"/>
    <w:rsid w:val="7B7E43E3"/>
    <w:rsid w:val="7B80502B"/>
    <w:rsid w:val="7B9B5F59"/>
    <w:rsid w:val="7BB42002"/>
    <w:rsid w:val="7BD67FB8"/>
    <w:rsid w:val="7BD779D5"/>
    <w:rsid w:val="7BE038D5"/>
    <w:rsid w:val="7BEF6963"/>
    <w:rsid w:val="7BF662EE"/>
    <w:rsid w:val="7C086208"/>
    <w:rsid w:val="7C4518F1"/>
    <w:rsid w:val="7C6543A4"/>
    <w:rsid w:val="7C727A08"/>
    <w:rsid w:val="7C8810E0"/>
    <w:rsid w:val="7CB77EAF"/>
    <w:rsid w:val="7CDE5F5B"/>
    <w:rsid w:val="7D084EB2"/>
    <w:rsid w:val="7D9125F6"/>
    <w:rsid w:val="7DC242E0"/>
    <w:rsid w:val="7DC943C4"/>
    <w:rsid w:val="7DCD2671"/>
    <w:rsid w:val="7E0405CD"/>
    <w:rsid w:val="7E162BE9"/>
    <w:rsid w:val="7E3E0685"/>
    <w:rsid w:val="7E502C4A"/>
    <w:rsid w:val="7E523F0B"/>
    <w:rsid w:val="7E5D1F60"/>
    <w:rsid w:val="7E6C4518"/>
    <w:rsid w:val="7EAD7761"/>
    <w:rsid w:val="7F0215EE"/>
    <w:rsid w:val="7F022EB7"/>
    <w:rsid w:val="7F215521"/>
    <w:rsid w:val="7F346DB1"/>
    <w:rsid w:val="7F395473"/>
    <w:rsid w:val="7F440F59"/>
    <w:rsid w:val="7F4775BD"/>
    <w:rsid w:val="7F721E49"/>
    <w:rsid w:val="7F754FAB"/>
    <w:rsid w:val="7F7F2BE1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6" Type="http://schemas.microsoft.com/office/2011/relationships/people" Target="people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9.emf"/><Relationship Id="rId22" Type="http://schemas.openxmlformats.org/officeDocument/2006/relationships/oleObject" Target="embeddings/oleObject9.bin"/><Relationship Id="rId21" Type="http://schemas.openxmlformats.org/officeDocument/2006/relationships/image" Target="media/image8.e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emf"/><Relationship Id="rId18" Type="http://schemas.openxmlformats.org/officeDocument/2006/relationships/oleObject" Target="embeddings/oleObject7.bin"/><Relationship Id="rId17" Type="http://schemas.openxmlformats.org/officeDocument/2006/relationships/image" Target="media/image6.emf"/><Relationship Id="rId16" Type="http://schemas.openxmlformats.org/officeDocument/2006/relationships/oleObject" Target="embeddings/oleObject6.bin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ly0327</cp:lastModifiedBy>
  <cp:lastPrinted>2113-01-01T00:00:00Z</cp:lastPrinted>
  <dcterms:modified xsi:type="dcterms:W3CDTF">2024-04-07T14:55:02Z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1D51E8CF611247258E0B818FED22EBF5</vt:lpwstr>
  </property>
</Properties>
</file>